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868"/>
        <w:gridCol w:w="900"/>
        <w:gridCol w:w="144"/>
        <w:gridCol w:w="936"/>
        <w:gridCol w:w="198"/>
        <w:gridCol w:w="792"/>
        <w:gridCol w:w="255"/>
        <w:gridCol w:w="726"/>
        <w:gridCol w:w="518"/>
        <w:gridCol w:w="188"/>
        <w:gridCol w:w="145"/>
        <w:gridCol w:w="567"/>
        <w:gridCol w:w="618"/>
      </w:tblGrid>
      <w:tr w:rsidR="005B4456" w:rsidRPr="005B4456" w14:paraId="73B4BCCD" w14:textId="77777777" w:rsidTr="31D2086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D601570" w14:textId="77777777" w:rsidR="00654E58" w:rsidRPr="005B4456" w:rsidRDefault="00654E58" w:rsidP="00654E58">
            <w:pPr>
              <w:spacing w:before="60" w:after="60" w:line="240" w:lineRule="auto"/>
              <w:ind w:left="397" w:hanging="397"/>
              <w:rPr>
                <w:rFonts w:ascii="Times New Roman" w:hAnsi="Times New Roman"/>
                <w:b/>
                <w:sz w:val="20"/>
                <w:szCs w:val="20"/>
                <w:lang w:val="en-US"/>
              </w:rPr>
            </w:pPr>
            <w:r w:rsidRPr="005B4456">
              <w:rPr>
                <w:rFonts w:ascii="Times New Roman" w:hAnsi="Times New Roman"/>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A2334FE" w14:textId="77777777" w:rsidR="00654E58" w:rsidRPr="005B4456" w:rsidRDefault="00654E58" w:rsidP="00654E58">
            <w:pPr>
              <w:spacing w:before="60" w:after="60" w:line="240" w:lineRule="auto"/>
              <w:ind w:left="397" w:hanging="397"/>
              <w:rPr>
                <w:rFonts w:ascii="Times New Roman" w:hAnsi="Times New Roman"/>
                <w:b/>
                <w:sz w:val="20"/>
                <w:szCs w:val="20"/>
                <w:lang w:val="en-US"/>
              </w:rPr>
            </w:pPr>
            <w:r w:rsidRPr="005B4456">
              <w:rPr>
                <w:rFonts w:ascii="Times New Roman" w:hAnsi="Times New Roman"/>
                <w:b/>
                <w:sz w:val="20"/>
                <w:szCs w:val="20"/>
                <w:lang w:val="en-US"/>
              </w:rPr>
              <w:t>Accounting for Business Combinations</w:t>
            </w:r>
          </w:p>
        </w:tc>
      </w:tr>
      <w:tr w:rsidR="005B4456" w:rsidRPr="005B4456" w14:paraId="551E838F" w14:textId="77777777" w:rsidTr="31D20865">
        <w:tc>
          <w:tcPr>
            <w:tcW w:w="1912" w:type="dxa"/>
            <w:tcBorders>
              <w:top w:val="single" w:sz="12" w:space="0" w:color="auto"/>
              <w:left w:val="single" w:sz="12" w:space="0" w:color="auto"/>
            </w:tcBorders>
            <w:shd w:val="clear" w:color="auto" w:fill="CCFFFF"/>
            <w:tcMar>
              <w:left w:w="57" w:type="dxa"/>
              <w:right w:w="57" w:type="dxa"/>
            </w:tcMar>
            <w:vAlign w:val="center"/>
          </w:tcPr>
          <w:p w14:paraId="77BBFE14" w14:textId="77777777" w:rsidR="00654E58" w:rsidRPr="005B4456" w:rsidRDefault="00654E58" w:rsidP="00654E58">
            <w:pPr>
              <w:spacing w:after="0" w:line="240" w:lineRule="auto"/>
              <w:rPr>
                <w:rStyle w:val="Naglaeno"/>
                <w:rFonts w:ascii="Times New Roman" w:hAnsi="Times New Roman"/>
                <w:b w:val="0"/>
                <w:sz w:val="20"/>
                <w:szCs w:val="20"/>
                <w:lang w:val="en-US"/>
              </w:rPr>
            </w:pPr>
            <w:r w:rsidRPr="005B4456">
              <w:rPr>
                <w:rStyle w:val="Naglaeno"/>
                <w:rFonts w:ascii="Times New Roman" w:hAnsi="Times New Roman"/>
                <w:b w:val="0"/>
                <w:sz w:val="20"/>
                <w:szCs w:val="20"/>
                <w:lang w:val="en-US"/>
              </w:rPr>
              <w:t>Code</w:t>
            </w:r>
          </w:p>
        </w:tc>
        <w:tc>
          <w:tcPr>
            <w:tcW w:w="2609" w:type="dxa"/>
            <w:gridSpan w:val="4"/>
            <w:tcBorders>
              <w:top w:val="single" w:sz="12" w:space="0" w:color="auto"/>
              <w:right w:val="single" w:sz="12" w:space="0" w:color="auto"/>
            </w:tcBorders>
            <w:tcMar>
              <w:left w:w="57" w:type="dxa"/>
              <w:right w:w="57" w:type="dxa"/>
            </w:tcMar>
            <w:vAlign w:val="center"/>
          </w:tcPr>
          <w:p w14:paraId="020F3DFB" w14:textId="77777777" w:rsidR="00654E58" w:rsidRPr="005B4456" w:rsidRDefault="008D2210" w:rsidP="00654E58">
            <w:pPr>
              <w:spacing w:after="0" w:line="240" w:lineRule="auto"/>
              <w:rPr>
                <w:rFonts w:ascii="Times New Roman" w:hAnsi="Times New Roman"/>
                <w:sz w:val="20"/>
                <w:szCs w:val="20"/>
                <w:lang w:val="en-US"/>
              </w:rPr>
            </w:pPr>
            <w:r w:rsidRPr="005B4456">
              <w:rPr>
                <w:rFonts w:ascii="Times New Roman" w:hAnsi="Times New Roman"/>
                <w:sz w:val="20"/>
                <w:szCs w:val="20"/>
                <w:lang w:val="en-US"/>
              </w:rPr>
              <w:t>ECS</w:t>
            </w:r>
            <w:r w:rsidR="00654E58" w:rsidRPr="005B4456">
              <w:rPr>
                <w:rFonts w:ascii="Times New Roman" w:hAnsi="Times New Roman"/>
                <w:sz w:val="20"/>
                <w:szCs w:val="20"/>
                <w:lang w:val="en-US"/>
              </w:rPr>
              <w:t>511</w:t>
            </w:r>
          </w:p>
        </w:tc>
        <w:tc>
          <w:tcPr>
            <w:tcW w:w="2181" w:type="dxa"/>
            <w:gridSpan w:val="4"/>
            <w:tcBorders>
              <w:top w:val="single" w:sz="12" w:space="0" w:color="auto"/>
              <w:right w:val="single" w:sz="12" w:space="0" w:color="auto"/>
            </w:tcBorders>
            <w:shd w:val="clear" w:color="auto" w:fill="CCFFFF"/>
            <w:tcMar>
              <w:left w:w="57" w:type="dxa"/>
              <w:right w:w="57" w:type="dxa"/>
            </w:tcMar>
            <w:vAlign w:val="center"/>
          </w:tcPr>
          <w:p w14:paraId="1DC96B47" w14:textId="77777777" w:rsidR="00654E58" w:rsidRPr="005B4456" w:rsidRDefault="00654E58" w:rsidP="00654E58">
            <w:pPr>
              <w:spacing w:after="0" w:line="240" w:lineRule="auto"/>
              <w:rPr>
                <w:rFonts w:ascii="Times New Roman" w:hAnsi="Times New Roman"/>
                <w:sz w:val="20"/>
                <w:szCs w:val="20"/>
                <w:lang w:val="en-US"/>
              </w:rPr>
            </w:pPr>
            <w:r w:rsidRPr="005B4456">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532532E6" w14:textId="77777777" w:rsidR="00654E58" w:rsidRPr="005B4456" w:rsidRDefault="00654E58" w:rsidP="00654E58">
            <w:pPr>
              <w:spacing w:after="0" w:line="240" w:lineRule="auto"/>
              <w:rPr>
                <w:rFonts w:ascii="Times New Roman" w:hAnsi="Times New Roman"/>
                <w:sz w:val="20"/>
                <w:szCs w:val="20"/>
                <w:lang w:val="en-US"/>
              </w:rPr>
            </w:pPr>
            <w:r w:rsidRPr="005B4456">
              <w:rPr>
                <w:rFonts w:ascii="Times New Roman" w:hAnsi="Times New Roman"/>
                <w:sz w:val="20"/>
                <w:szCs w:val="20"/>
                <w:lang w:val="en-US"/>
              </w:rPr>
              <w:t>2</w:t>
            </w:r>
          </w:p>
        </w:tc>
      </w:tr>
      <w:tr w:rsidR="005B4456" w:rsidRPr="005B4456" w14:paraId="3F5DF5F2" w14:textId="77777777" w:rsidTr="31D20865">
        <w:tc>
          <w:tcPr>
            <w:tcW w:w="1912" w:type="dxa"/>
            <w:tcBorders>
              <w:left w:val="single" w:sz="12" w:space="0" w:color="auto"/>
              <w:bottom w:val="single" w:sz="12" w:space="0" w:color="auto"/>
            </w:tcBorders>
            <w:shd w:val="clear" w:color="auto" w:fill="CCFFFF"/>
            <w:tcMar>
              <w:left w:w="57" w:type="dxa"/>
              <w:right w:w="57" w:type="dxa"/>
            </w:tcMar>
            <w:vAlign w:val="center"/>
          </w:tcPr>
          <w:p w14:paraId="0EA9F545" w14:textId="77777777" w:rsidR="00654E58" w:rsidRPr="005B4456" w:rsidRDefault="00654E58" w:rsidP="00654E58">
            <w:pPr>
              <w:spacing w:after="0" w:line="240" w:lineRule="auto"/>
              <w:rPr>
                <w:rFonts w:ascii="Times New Roman" w:hAnsi="Times New Roman"/>
                <w:sz w:val="20"/>
                <w:szCs w:val="20"/>
                <w:lang w:val="en-US"/>
              </w:rPr>
            </w:pPr>
            <w:r w:rsidRPr="005B4456">
              <w:rPr>
                <w:rFonts w:ascii="Times New Roman" w:hAnsi="Times New Roman"/>
                <w:sz w:val="20"/>
                <w:szCs w:val="20"/>
                <w:lang w:val="en-US"/>
              </w:rPr>
              <w:t>Course teacher</w:t>
            </w:r>
          </w:p>
        </w:tc>
        <w:tc>
          <w:tcPr>
            <w:tcW w:w="2609" w:type="dxa"/>
            <w:gridSpan w:val="4"/>
            <w:tcBorders>
              <w:bottom w:val="single" w:sz="12" w:space="0" w:color="auto"/>
              <w:right w:val="single" w:sz="12" w:space="0" w:color="auto"/>
            </w:tcBorders>
            <w:tcMar>
              <w:left w:w="57" w:type="dxa"/>
              <w:right w:w="57" w:type="dxa"/>
            </w:tcMar>
            <w:vAlign w:val="center"/>
          </w:tcPr>
          <w:p w14:paraId="29331642" w14:textId="77777777" w:rsidR="00654E58" w:rsidRPr="005B4456" w:rsidRDefault="00654E58" w:rsidP="00654E58">
            <w:pPr>
              <w:spacing w:after="0" w:line="240" w:lineRule="auto"/>
              <w:rPr>
                <w:rFonts w:ascii="Times New Roman" w:hAnsi="Times New Roman"/>
                <w:sz w:val="20"/>
                <w:szCs w:val="20"/>
                <w:lang w:val="en-US"/>
              </w:rPr>
            </w:pPr>
            <w:r w:rsidRPr="005B4456">
              <w:rPr>
                <w:rFonts w:ascii="Times New Roman" w:hAnsi="Times New Roman"/>
                <w:sz w:val="20"/>
                <w:szCs w:val="20"/>
                <w:lang w:val="en-US"/>
              </w:rPr>
              <w:t>Professor Ivica Pervan, PhD</w:t>
            </w:r>
          </w:p>
          <w:p w14:paraId="27E9B2AD" w14:textId="77777777" w:rsidR="00654E58" w:rsidRPr="005B4456" w:rsidRDefault="00654E58" w:rsidP="00654E58">
            <w:pPr>
              <w:spacing w:after="0" w:line="240" w:lineRule="auto"/>
              <w:rPr>
                <w:rFonts w:ascii="Times New Roman" w:hAnsi="Times New Roman"/>
                <w:sz w:val="20"/>
                <w:szCs w:val="20"/>
                <w:lang w:val="en-US"/>
              </w:rPr>
            </w:pPr>
            <w:r w:rsidRPr="005B4456">
              <w:rPr>
                <w:rFonts w:ascii="Times New Roman" w:hAnsi="Times New Roman"/>
                <w:sz w:val="20"/>
                <w:szCs w:val="20"/>
                <w:lang w:val="en-US"/>
              </w:rPr>
              <w:t xml:space="preserve">Assistant Professor, </w:t>
            </w:r>
            <w:r w:rsidRPr="005B4456">
              <w:rPr>
                <w:rFonts w:ascii="Times New Roman" w:hAnsi="Times New Roman" w:cs="Arial"/>
                <w:sz w:val="20"/>
                <w:szCs w:val="20"/>
              </w:rPr>
              <w:t>Marko Čular</w:t>
            </w:r>
          </w:p>
        </w:tc>
        <w:tc>
          <w:tcPr>
            <w:tcW w:w="2181" w:type="dxa"/>
            <w:gridSpan w:val="4"/>
            <w:tcBorders>
              <w:bottom w:val="single" w:sz="12" w:space="0" w:color="auto"/>
              <w:right w:val="single" w:sz="12" w:space="0" w:color="auto"/>
            </w:tcBorders>
            <w:shd w:val="clear" w:color="auto" w:fill="CCFFFF"/>
            <w:tcMar>
              <w:left w:w="57" w:type="dxa"/>
              <w:right w:w="57" w:type="dxa"/>
            </w:tcMar>
            <w:vAlign w:val="center"/>
          </w:tcPr>
          <w:p w14:paraId="4B786260" w14:textId="77777777" w:rsidR="00654E58" w:rsidRPr="005B4456" w:rsidRDefault="00654E58" w:rsidP="00654E58">
            <w:pPr>
              <w:spacing w:after="0" w:line="240" w:lineRule="auto"/>
              <w:rPr>
                <w:rFonts w:ascii="Times New Roman" w:hAnsi="Times New Roman"/>
                <w:sz w:val="20"/>
                <w:szCs w:val="20"/>
                <w:lang w:val="en-US"/>
              </w:rPr>
            </w:pPr>
            <w:r w:rsidRPr="005B4456">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6462DA4F" w14:textId="77777777" w:rsidR="00654E58" w:rsidRPr="005B4456" w:rsidRDefault="00654E58" w:rsidP="00654E58">
            <w:pPr>
              <w:spacing w:after="0" w:line="240" w:lineRule="auto"/>
              <w:rPr>
                <w:rFonts w:ascii="Times New Roman" w:hAnsi="Times New Roman"/>
                <w:sz w:val="20"/>
                <w:szCs w:val="20"/>
                <w:lang w:val="en-US"/>
              </w:rPr>
            </w:pPr>
            <w:r w:rsidRPr="005B4456">
              <w:rPr>
                <w:rFonts w:ascii="Times New Roman" w:hAnsi="Times New Roman"/>
                <w:sz w:val="20"/>
                <w:szCs w:val="20"/>
                <w:lang w:val="en-US"/>
              </w:rPr>
              <w:t>6</w:t>
            </w:r>
          </w:p>
        </w:tc>
      </w:tr>
      <w:tr w:rsidR="005B4456" w:rsidRPr="005B4456" w14:paraId="23C9CB42" w14:textId="77777777" w:rsidTr="31D20865">
        <w:trPr>
          <w:trHeight w:val="345"/>
        </w:trPr>
        <w:tc>
          <w:tcPr>
            <w:tcW w:w="1912" w:type="dxa"/>
            <w:vMerge w:val="restart"/>
            <w:tcBorders>
              <w:left w:val="single" w:sz="12" w:space="0" w:color="auto"/>
            </w:tcBorders>
            <w:shd w:val="clear" w:color="auto" w:fill="CCFFFF"/>
            <w:tcMar>
              <w:left w:w="57" w:type="dxa"/>
              <w:right w:w="57" w:type="dxa"/>
            </w:tcMar>
            <w:vAlign w:val="center"/>
          </w:tcPr>
          <w:p w14:paraId="12B11850" w14:textId="77777777" w:rsidR="00FB5570" w:rsidRPr="005B4456" w:rsidRDefault="00FB5570" w:rsidP="00FB5570">
            <w:pPr>
              <w:spacing w:after="0" w:line="240" w:lineRule="auto"/>
              <w:rPr>
                <w:rFonts w:ascii="Times New Roman" w:hAnsi="Times New Roman"/>
                <w:sz w:val="20"/>
                <w:szCs w:val="20"/>
                <w:lang w:val="en-GB"/>
              </w:rPr>
            </w:pPr>
            <w:r w:rsidRPr="005B4456">
              <w:rPr>
                <w:rFonts w:ascii="Times New Roman" w:hAnsi="Times New Roman"/>
                <w:sz w:val="20"/>
                <w:szCs w:val="20"/>
                <w:lang w:val="en-GB"/>
              </w:rPr>
              <w:t>Associate teachers</w:t>
            </w:r>
          </w:p>
        </w:tc>
        <w:tc>
          <w:tcPr>
            <w:tcW w:w="2609" w:type="dxa"/>
            <w:gridSpan w:val="4"/>
            <w:vMerge w:val="restart"/>
            <w:tcBorders>
              <w:bottom w:val="single" w:sz="12" w:space="0" w:color="auto"/>
              <w:right w:val="single" w:sz="12" w:space="0" w:color="auto"/>
            </w:tcBorders>
            <w:tcMar>
              <w:left w:w="57" w:type="dxa"/>
              <w:right w:w="57" w:type="dxa"/>
            </w:tcMar>
          </w:tcPr>
          <w:p w14:paraId="2EFE6EE9" w14:textId="77777777" w:rsidR="00FB5570" w:rsidRPr="005B4456" w:rsidRDefault="006817B8" w:rsidP="00FB5570">
            <w:pPr>
              <w:spacing w:after="0" w:line="240" w:lineRule="auto"/>
              <w:rPr>
                <w:rFonts w:ascii="Times New Roman" w:hAnsi="Times New Roman" w:cs="Arial"/>
                <w:sz w:val="20"/>
                <w:szCs w:val="20"/>
              </w:rPr>
            </w:pPr>
            <w:r w:rsidRPr="005B4456">
              <w:rPr>
                <w:rFonts w:ascii="Times New Roman" w:hAnsi="Times New Roman" w:cs="Arial"/>
                <w:sz w:val="20"/>
                <w:szCs w:val="20"/>
              </w:rPr>
              <w:t>-</w:t>
            </w:r>
          </w:p>
        </w:tc>
        <w:tc>
          <w:tcPr>
            <w:tcW w:w="2181" w:type="dxa"/>
            <w:gridSpan w:val="4"/>
            <w:vMerge w:val="restart"/>
            <w:tcBorders>
              <w:right w:val="single" w:sz="12" w:space="0" w:color="auto"/>
            </w:tcBorders>
            <w:shd w:val="clear" w:color="auto" w:fill="CCFFFF"/>
            <w:tcMar>
              <w:left w:w="57" w:type="dxa"/>
              <w:right w:w="57" w:type="dxa"/>
            </w:tcMar>
            <w:vAlign w:val="center"/>
          </w:tcPr>
          <w:p w14:paraId="71F19CCF" w14:textId="77777777" w:rsidR="00FB5570" w:rsidRPr="005B4456" w:rsidRDefault="00FB5570" w:rsidP="00FB5570">
            <w:pPr>
              <w:spacing w:after="0" w:line="240" w:lineRule="auto"/>
              <w:rPr>
                <w:rFonts w:ascii="Times New Roman" w:hAnsi="Times New Roman"/>
                <w:sz w:val="20"/>
                <w:szCs w:val="20"/>
                <w:lang w:val="en-GB"/>
              </w:rPr>
            </w:pPr>
            <w:r w:rsidRPr="005B4456">
              <w:rPr>
                <w:rFonts w:ascii="Times New Roman" w:hAnsi="Times New Roman"/>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5D19ABEE" w14:textId="77777777" w:rsidR="00FB5570" w:rsidRPr="005B4456" w:rsidRDefault="00FB5570" w:rsidP="00FB5570">
            <w:pPr>
              <w:spacing w:after="0" w:line="240" w:lineRule="auto"/>
              <w:jc w:val="center"/>
              <w:rPr>
                <w:rFonts w:ascii="Times New Roman" w:hAnsi="Times New Roman"/>
                <w:sz w:val="20"/>
                <w:szCs w:val="20"/>
                <w:lang w:val="en-GB"/>
              </w:rPr>
            </w:pPr>
            <w:r w:rsidRPr="005B4456">
              <w:rPr>
                <w:rFonts w:ascii="Times New Roman" w:hAnsi="Times New Roman"/>
                <w:sz w:val="20"/>
                <w:szCs w:val="20"/>
                <w:lang w:val="en-GB"/>
              </w:rPr>
              <w:t>L</w:t>
            </w:r>
          </w:p>
        </w:tc>
        <w:tc>
          <w:tcPr>
            <w:tcW w:w="706" w:type="dxa"/>
            <w:gridSpan w:val="2"/>
            <w:tcBorders>
              <w:bottom w:val="single" w:sz="12" w:space="0" w:color="auto"/>
              <w:right w:val="single" w:sz="12" w:space="0" w:color="auto"/>
            </w:tcBorders>
            <w:vAlign w:val="center"/>
          </w:tcPr>
          <w:p w14:paraId="3CE5B7AE" w14:textId="77777777" w:rsidR="00FB5570" w:rsidRPr="005B4456" w:rsidRDefault="00FB5570" w:rsidP="00FB5570">
            <w:pPr>
              <w:spacing w:after="0" w:line="240" w:lineRule="auto"/>
              <w:jc w:val="center"/>
              <w:rPr>
                <w:rFonts w:ascii="Times New Roman" w:hAnsi="Times New Roman"/>
                <w:sz w:val="20"/>
                <w:szCs w:val="20"/>
                <w:lang w:val="en-GB"/>
              </w:rPr>
            </w:pPr>
            <w:r w:rsidRPr="005B4456">
              <w:rPr>
                <w:rFonts w:ascii="Times New Roman" w:hAnsi="Times New Roman"/>
                <w:sz w:val="20"/>
                <w:szCs w:val="20"/>
                <w:lang w:val="en-GB"/>
              </w:rPr>
              <w:t>S</w:t>
            </w:r>
          </w:p>
        </w:tc>
        <w:tc>
          <w:tcPr>
            <w:tcW w:w="712" w:type="dxa"/>
            <w:gridSpan w:val="2"/>
            <w:tcBorders>
              <w:bottom w:val="single" w:sz="12" w:space="0" w:color="auto"/>
              <w:right w:val="single" w:sz="12" w:space="0" w:color="auto"/>
            </w:tcBorders>
            <w:vAlign w:val="center"/>
          </w:tcPr>
          <w:p w14:paraId="53C46F78" w14:textId="77777777" w:rsidR="00FB5570" w:rsidRPr="005B4456" w:rsidRDefault="00FB5570" w:rsidP="00FB5570">
            <w:pPr>
              <w:spacing w:after="0" w:line="240" w:lineRule="auto"/>
              <w:jc w:val="center"/>
              <w:rPr>
                <w:rFonts w:ascii="Times New Roman" w:hAnsi="Times New Roman"/>
                <w:sz w:val="20"/>
                <w:szCs w:val="20"/>
                <w:lang w:val="en-GB"/>
              </w:rPr>
            </w:pPr>
            <w:r w:rsidRPr="005B4456">
              <w:rPr>
                <w:rFonts w:ascii="Times New Roman" w:hAnsi="Times New Roman"/>
                <w:sz w:val="20"/>
                <w:szCs w:val="20"/>
                <w:lang w:val="en-GB"/>
              </w:rPr>
              <w:t>E</w:t>
            </w:r>
          </w:p>
        </w:tc>
        <w:tc>
          <w:tcPr>
            <w:tcW w:w="618" w:type="dxa"/>
            <w:tcBorders>
              <w:bottom w:val="single" w:sz="12" w:space="0" w:color="auto"/>
              <w:right w:val="single" w:sz="12" w:space="0" w:color="auto"/>
            </w:tcBorders>
            <w:vAlign w:val="center"/>
          </w:tcPr>
          <w:p w14:paraId="31F51F98" w14:textId="77777777" w:rsidR="00FB5570" w:rsidRPr="005B4456" w:rsidRDefault="00FB5570" w:rsidP="00FB5570">
            <w:pPr>
              <w:spacing w:after="0" w:line="240" w:lineRule="auto"/>
              <w:jc w:val="center"/>
              <w:rPr>
                <w:rFonts w:ascii="Times New Roman" w:hAnsi="Times New Roman"/>
                <w:sz w:val="20"/>
                <w:szCs w:val="20"/>
                <w:lang w:val="en-GB"/>
              </w:rPr>
            </w:pPr>
            <w:r w:rsidRPr="005B4456">
              <w:rPr>
                <w:rFonts w:ascii="Times New Roman" w:hAnsi="Times New Roman"/>
                <w:sz w:val="20"/>
                <w:szCs w:val="20"/>
                <w:lang w:val="en-GB"/>
              </w:rPr>
              <w:t>F</w:t>
            </w:r>
          </w:p>
        </w:tc>
      </w:tr>
      <w:tr w:rsidR="005B4456" w:rsidRPr="005B4456" w14:paraId="50D3049D" w14:textId="77777777" w:rsidTr="31D20865">
        <w:trPr>
          <w:trHeight w:val="345"/>
        </w:trPr>
        <w:tc>
          <w:tcPr>
            <w:tcW w:w="1912" w:type="dxa"/>
            <w:vMerge/>
            <w:tcMar>
              <w:left w:w="57" w:type="dxa"/>
              <w:right w:w="57" w:type="dxa"/>
            </w:tcMar>
            <w:vAlign w:val="center"/>
          </w:tcPr>
          <w:p w14:paraId="0F876FEE" w14:textId="77777777" w:rsidR="00FB5570" w:rsidRPr="005B4456" w:rsidRDefault="00FB5570" w:rsidP="00FB5570">
            <w:pPr>
              <w:spacing w:after="0" w:line="240" w:lineRule="auto"/>
              <w:rPr>
                <w:rFonts w:ascii="Times New Roman" w:hAnsi="Times New Roman"/>
                <w:sz w:val="20"/>
                <w:szCs w:val="20"/>
                <w:lang w:val="en-GB"/>
              </w:rPr>
            </w:pPr>
          </w:p>
        </w:tc>
        <w:tc>
          <w:tcPr>
            <w:tcW w:w="2609" w:type="dxa"/>
            <w:gridSpan w:val="4"/>
            <w:vMerge/>
            <w:tcMar>
              <w:left w:w="57" w:type="dxa"/>
              <w:right w:w="57" w:type="dxa"/>
            </w:tcMar>
          </w:tcPr>
          <w:p w14:paraId="59DDC5D7" w14:textId="77777777" w:rsidR="00FB5570" w:rsidRPr="005B4456" w:rsidRDefault="00FB5570" w:rsidP="00FB5570">
            <w:pPr>
              <w:spacing w:after="0" w:line="240" w:lineRule="auto"/>
              <w:rPr>
                <w:rFonts w:ascii="Times New Roman" w:hAnsi="Times New Roman"/>
                <w:sz w:val="20"/>
                <w:szCs w:val="20"/>
                <w:lang w:val="en-GB"/>
              </w:rPr>
            </w:pPr>
          </w:p>
        </w:tc>
        <w:tc>
          <w:tcPr>
            <w:tcW w:w="2181" w:type="dxa"/>
            <w:gridSpan w:val="4"/>
            <w:vMerge/>
            <w:tcMar>
              <w:left w:w="57" w:type="dxa"/>
              <w:right w:w="57" w:type="dxa"/>
            </w:tcMar>
            <w:vAlign w:val="center"/>
          </w:tcPr>
          <w:p w14:paraId="2BFBB4C7" w14:textId="77777777" w:rsidR="00FB5570" w:rsidRPr="005B4456" w:rsidRDefault="00FB5570" w:rsidP="00FB5570">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25310CE" w14:textId="77777777" w:rsidR="00FB5570" w:rsidRPr="005B4456" w:rsidRDefault="00FB5570" w:rsidP="00FB5570">
            <w:pPr>
              <w:spacing w:after="0" w:line="240" w:lineRule="auto"/>
              <w:rPr>
                <w:rFonts w:ascii="Times New Roman" w:hAnsi="Times New Roman" w:cs="Arial"/>
                <w:sz w:val="20"/>
                <w:szCs w:val="20"/>
              </w:rPr>
            </w:pPr>
            <w:r w:rsidRPr="005B4456">
              <w:rPr>
                <w:rFonts w:ascii="Times New Roman" w:hAnsi="Times New Roman" w:cs="Arial"/>
                <w:sz w:val="20"/>
                <w:szCs w:val="20"/>
              </w:rPr>
              <w:t xml:space="preserve"> 26</w:t>
            </w:r>
          </w:p>
        </w:tc>
        <w:tc>
          <w:tcPr>
            <w:tcW w:w="706" w:type="dxa"/>
            <w:gridSpan w:val="2"/>
            <w:tcBorders>
              <w:bottom w:val="single" w:sz="12" w:space="0" w:color="auto"/>
              <w:right w:val="single" w:sz="12" w:space="0" w:color="auto"/>
            </w:tcBorders>
            <w:vAlign w:val="center"/>
          </w:tcPr>
          <w:p w14:paraId="77B898DB" w14:textId="77777777" w:rsidR="00FB5570" w:rsidRPr="005B4456" w:rsidRDefault="00FB5570" w:rsidP="00FB5570">
            <w:pPr>
              <w:spacing w:after="0" w:line="240" w:lineRule="auto"/>
              <w:rPr>
                <w:rFonts w:ascii="Times New Roman" w:hAnsi="Times New Roman" w:cs="Arial"/>
                <w:sz w:val="20"/>
                <w:szCs w:val="20"/>
              </w:rPr>
            </w:pPr>
            <w:r w:rsidRPr="005B4456">
              <w:rPr>
                <w:rFonts w:ascii="Times New Roman" w:hAnsi="Times New Roman" w:cs="Arial"/>
                <w:sz w:val="20"/>
                <w:szCs w:val="20"/>
              </w:rPr>
              <w:t>0</w:t>
            </w:r>
          </w:p>
        </w:tc>
        <w:tc>
          <w:tcPr>
            <w:tcW w:w="712" w:type="dxa"/>
            <w:gridSpan w:val="2"/>
            <w:tcBorders>
              <w:bottom w:val="single" w:sz="12" w:space="0" w:color="auto"/>
              <w:right w:val="single" w:sz="12" w:space="0" w:color="auto"/>
            </w:tcBorders>
            <w:vAlign w:val="center"/>
          </w:tcPr>
          <w:p w14:paraId="7FCD0AA8" w14:textId="77777777" w:rsidR="00FB5570" w:rsidRPr="005B4456" w:rsidRDefault="00FB5570" w:rsidP="00FB5570">
            <w:pPr>
              <w:spacing w:after="0" w:line="240" w:lineRule="auto"/>
              <w:rPr>
                <w:rFonts w:ascii="Times New Roman" w:hAnsi="Times New Roman" w:cs="Arial"/>
                <w:strike/>
                <w:sz w:val="20"/>
                <w:szCs w:val="20"/>
              </w:rPr>
            </w:pPr>
            <w:r w:rsidRPr="005B4456">
              <w:rPr>
                <w:rFonts w:ascii="Times New Roman" w:hAnsi="Times New Roman" w:cs="Arial"/>
                <w:sz w:val="20"/>
                <w:szCs w:val="20"/>
              </w:rPr>
              <w:t>26</w:t>
            </w:r>
          </w:p>
        </w:tc>
        <w:tc>
          <w:tcPr>
            <w:tcW w:w="618" w:type="dxa"/>
            <w:tcBorders>
              <w:bottom w:val="single" w:sz="12" w:space="0" w:color="auto"/>
              <w:right w:val="single" w:sz="12" w:space="0" w:color="auto"/>
            </w:tcBorders>
            <w:vAlign w:val="center"/>
          </w:tcPr>
          <w:p w14:paraId="781ECE08" w14:textId="77777777" w:rsidR="00FB5570" w:rsidRPr="005B4456" w:rsidRDefault="00FB5570" w:rsidP="00FB5570">
            <w:pPr>
              <w:spacing w:after="0" w:line="240" w:lineRule="auto"/>
              <w:rPr>
                <w:rFonts w:ascii="Times New Roman" w:hAnsi="Times New Roman" w:cs="Arial"/>
                <w:sz w:val="20"/>
                <w:szCs w:val="20"/>
              </w:rPr>
            </w:pPr>
            <w:r w:rsidRPr="005B4456">
              <w:rPr>
                <w:rFonts w:ascii="Times New Roman" w:hAnsi="Times New Roman" w:cs="Arial"/>
                <w:sz w:val="20"/>
                <w:szCs w:val="20"/>
              </w:rPr>
              <w:t>0</w:t>
            </w:r>
          </w:p>
        </w:tc>
      </w:tr>
      <w:tr w:rsidR="005B4456" w:rsidRPr="005B4456" w14:paraId="02EAE59F" w14:textId="77777777" w:rsidTr="31D20865">
        <w:tc>
          <w:tcPr>
            <w:tcW w:w="1912" w:type="dxa"/>
            <w:tcBorders>
              <w:left w:val="single" w:sz="12" w:space="0" w:color="auto"/>
              <w:bottom w:val="single" w:sz="12" w:space="0" w:color="auto"/>
            </w:tcBorders>
            <w:shd w:val="clear" w:color="auto" w:fill="CCFFFF"/>
            <w:tcMar>
              <w:left w:w="57" w:type="dxa"/>
              <w:right w:w="57" w:type="dxa"/>
            </w:tcMar>
            <w:vAlign w:val="center"/>
          </w:tcPr>
          <w:p w14:paraId="4A64D0AE" w14:textId="77777777" w:rsidR="00FB5570" w:rsidRPr="005B4456" w:rsidRDefault="00FB5570" w:rsidP="00FB5570">
            <w:pPr>
              <w:spacing w:after="0" w:line="240" w:lineRule="auto"/>
              <w:rPr>
                <w:rFonts w:ascii="Times New Roman" w:hAnsi="Times New Roman"/>
                <w:sz w:val="20"/>
                <w:szCs w:val="20"/>
                <w:lang w:val="en-GB"/>
              </w:rPr>
            </w:pPr>
            <w:r w:rsidRPr="005B4456">
              <w:rPr>
                <w:rFonts w:ascii="Times New Roman" w:hAnsi="Times New Roman"/>
                <w:sz w:val="20"/>
                <w:szCs w:val="20"/>
                <w:lang w:val="en-GB"/>
              </w:rPr>
              <w:t>Status of the course</w:t>
            </w:r>
          </w:p>
        </w:tc>
        <w:tc>
          <w:tcPr>
            <w:tcW w:w="2609" w:type="dxa"/>
            <w:gridSpan w:val="4"/>
            <w:tcBorders>
              <w:bottom w:val="single" w:sz="12" w:space="0" w:color="auto"/>
              <w:right w:val="single" w:sz="12" w:space="0" w:color="auto"/>
            </w:tcBorders>
            <w:tcMar>
              <w:left w:w="57" w:type="dxa"/>
              <w:right w:w="57" w:type="dxa"/>
            </w:tcMar>
          </w:tcPr>
          <w:p w14:paraId="18A66E4B" w14:textId="77777777" w:rsidR="00FB5570" w:rsidRPr="005B4456" w:rsidRDefault="00654E58" w:rsidP="00FB5570">
            <w:pPr>
              <w:spacing w:after="0" w:line="240" w:lineRule="auto"/>
              <w:rPr>
                <w:rFonts w:ascii="Times New Roman" w:hAnsi="Times New Roman" w:cs="Arial"/>
                <w:sz w:val="20"/>
                <w:szCs w:val="20"/>
              </w:rPr>
            </w:pPr>
            <w:r w:rsidRPr="005B4456">
              <w:rPr>
                <w:rFonts w:ascii="Times New Roman" w:hAnsi="Times New Roman"/>
                <w:sz w:val="20"/>
                <w:szCs w:val="20"/>
                <w:lang w:val="en-US"/>
              </w:rPr>
              <w:t>Obligatory</w:t>
            </w:r>
          </w:p>
        </w:tc>
        <w:tc>
          <w:tcPr>
            <w:tcW w:w="2181" w:type="dxa"/>
            <w:gridSpan w:val="4"/>
            <w:tcBorders>
              <w:bottom w:val="single" w:sz="12" w:space="0" w:color="auto"/>
              <w:right w:val="single" w:sz="12" w:space="0" w:color="auto"/>
            </w:tcBorders>
            <w:shd w:val="clear" w:color="auto" w:fill="CCFFFF"/>
            <w:tcMar>
              <w:left w:w="57" w:type="dxa"/>
              <w:right w:w="57" w:type="dxa"/>
            </w:tcMar>
            <w:vAlign w:val="center"/>
          </w:tcPr>
          <w:p w14:paraId="43E1E6DF" w14:textId="77777777" w:rsidR="00FB5570" w:rsidRPr="005B4456" w:rsidRDefault="00FB5570" w:rsidP="00FB5570">
            <w:pPr>
              <w:spacing w:after="0" w:line="240" w:lineRule="auto"/>
              <w:rPr>
                <w:rFonts w:ascii="Times New Roman" w:hAnsi="Times New Roman"/>
                <w:sz w:val="20"/>
                <w:szCs w:val="20"/>
                <w:lang w:val="en-GB"/>
              </w:rPr>
            </w:pPr>
            <w:r w:rsidRPr="005B4456">
              <w:rPr>
                <w:rFonts w:ascii="Times New Roman" w:hAnsi="Times New Roman"/>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71D1CEA" w14:textId="77777777" w:rsidR="00FF4281" w:rsidRPr="005B4456" w:rsidRDefault="00FF4281" w:rsidP="00FB5570">
            <w:pPr>
              <w:spacing w:after="0" w:line="240" w:lineRule="auto"/>
              <w:rPr>
                <w:rFonts w:ascii="Times New Roman" w:hAnsi="Times New Roman" w:cs="Arial"/>
                <w:sz w:val="20"/>
                <w:szCs w:val="20"/>
              </w:rPr>
            </w:pPr>
            <w:r w:rsidRPr="005B4456">
              <w:rPr>
                <w:rFonts w:ascii="Times New Roman" w:hAnsi="Times New Roman" w:cs="Arial"/>
                <w:sz w:val="20"/>
                <w:szCs w:val="20"/>
              </w:rPr>
              <w:t xml:space="preserve"> 20%</w:t>
            </w:r>
          </w:p>
        </w:tc>
      </w:tr>
      <w:tr w:rsidR="005B4456" w:rsidRPr="005B4456" w14:paraId="7678F016" w14:textId="77777777" w:rsidTr="31D2086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77C97A" w14:textId="77777777" w:rsidR="00FB5570" w:rsidRPr="005B4456" w:rsidRDefault="00FB5570" w:rsidP="00FB5570">
            <w:pPr>
              <w:tabs>
                <w:tab w:val="left" w:pos="2820"/>
              </w:tabs>
              <w:spacing w:after="0"/>
              <w:jc w:val="center"/>
              <w:rPr>
                <w:rFonts w:ascii="Times New Roman" w:hAnsi="Times New Roman"/>
                <w:b/>
                <w:sz w:val="20"/>
                <w:szCs w:val="20"/>
                <w:lang w:val="en-GB"/>
              </w:rPr>
            </w:pPr>
            <w:r w:rsidRPr="005B4456">
              <w:rPr>
                <w:rFonts w:ascii="Times New Roman" w:hAnsi="Times New Roman"/>
                <w:b/>
                <w:sz w:val="20"/>
                <w:szCs w:val="20"/>
                <w:lang w:val="en-GB"/>
              </w:rPr>
              <w:t>COURSE DESCRIPTION</w:t>
            </w:r>
          </w:p>
        </w:tc>
      </w:tr>
      <w:tr w:rsidR="005B4456" w:rsidRPr="005B4456" w14:paraId="38809D5B" w14:textId="77777777" w:rsidTr="31D20865">
        <w:tc>
          <w:tcPr>
            <w:tcW w:w="1912" w:type="dxa"/>
            <w:tcBorders>
              <w:top w:val="single" w:sz="12" w:space="0" w:color="auto"/>
              <w:left w:val="single" w:sz="12" w:space="0" w:color="auto"/>
            </w:tcBorders>
            <w:shd w:val="clear" w:color="auto" w:fill="CCFFFF"/>
            <w:tcMar>
              <w:left w:w="57" w:type="dxa"/>
              <w:right w:w="57" w:type="dxa"/>
            </w:tcMar>
            <w:vAlign w:val="center"/>
          </w:tcPr>
          <w:p w14:paraId="189F779E" w14:textId="77777777" w:rsidR="00FB5570" w:rsidRPr="005B4456" w:rsidRDefault="00FB5570" w:rsidP="00FB5570">
            <w:pPr>
              <w:tabs>
                <w:tab w:val="left" w:pos="2820"/>
              </w:tabs>
              <w:spacing w:after="0" w:line="240" w:lineRule="auto"/>
              <w:rPr>
                <w:rFonts w:ascii="Times New Roman" w:hAnsi="Times New Roman"/>
                <w:sz w:val="20"/>
                <w:szCs w:val="20"/>
                <w:lang w:val="en-GB"/>
              </w:rPr>
            </w:pPr>
            <w:r w:rsidRPr="005B4456">
              <w:rPr>
                <w:rFonts w:ascii="Times New Roman" w:hAnsi="Times New Roman"/>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vAlign w:val="center"/>
          </w:tcPr>
          <w:p w14:paraId="38BCA7DD" w14:textId="77777777" w:rsidR="00FB5570" w:rsidRPr="005B4456" w:rsidRDefault="00FB5570" w:rsidP="00FB5570">
            <w:pPr>
              <w:tabs>
                <w:tab w:val="left" w:pos="2820"/>
              </w:tabs>
              <w:spacing w:after="0"/>
              <w:jc w:val="both"/>
              <w:rPr>
                <w:rFonts w:ascii="Times New Roman" w:hAnsi="Times New Roman"/>
                <w:sz w:val="20"/>
                <w:szCs w:val="20"/>
                <w:lang w:val="en-GB"/>
              </w:rPr>
            </w:pPr>
            <w:r w:rsidRPr="005B4456">
              <w:rPr>
                <w:rFonts w:ascii="Times New Roman" w:hAnsi="Times New Roman"/>
                <w:sz w:val="20"/>
                <w:szCs w:val="20"/>
                <w:lang w:val="en-GB"/>
              </w:rPr>
              <w:t>The course prepares students for accounting and reporting of business combinations, division of companies and consolidation of group financial statements.</w:t>
            </w:r>
          </w:p>
        </w:tc>
      </w:tr>
      <w:tr w:rsidR="005B4456" w:rsidRPr="005B4456" w14:paraId="658D4B9C" w14:textId="77777777" w:rsidTr="31D20865">
        <w:tc>
          <w:tcPr>
            <w:tcW w:w="1912" w:type="dxa"/>
            <w:tcBorders>
              <w:left w:val="single" w:sz="12" w:space="0" w:color="auto"/>
            </w:tcBorders>
            <w:shd w:val="clear" w:color="auto" w:fill="CCFFFF"/>
            <w:tcMar>
              <w:left w:w="57" w:type="dxa"/>
              <w:right w:w="57" w:type="dxa"/>
            </w:tcMar>
            <w:vAlign w:val="center"/>
          </w:tcPr>
          <w:p w14:paraId="39217E41" w14:textId="77777777" w:rsidR="00FB5570" w:rsidRPr="005B4456" w:rsidRDefault="00FB5570" w:rsidP="00FB5570">
            <w:pPr>
              <w:tabs>
                <w:tab w:val="left" w:pos="2820"/>
              </w:tabs>
              <w:spacing w:after="0" w:line="240" w:lineRule="auto"/>
              <w:rPr>
                <w:rFonts w:ascii="Times New Roman" w:hAnsi="Times New Roman"/>
                <w:sz w:val="20"/>
                <w:szCs w:val="20"/>
                <w:lang w:val="en-GB"/>
              </w:rPr>
            </w:pPr>
            <w:r w:rsidRPr="005B4456">
              <w:rPr>
                <w:rFonts w:ascii="Times New Roman" w:hAnsi="Times New Roman"/>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54F5676B" w14:textId="77777777" w:rsidR="00FB5570" w:rsidRPr="005B4456" w:rsidRDefault="00FB5570" w:rsidP="00FB5570">
            <w:pPr>
              <w:tabs>
                <w:tab w:val="left" w:pos="2820"/>
              </w:tabs>
              <w:spacing w:after="0"/>
              <w:jc w:val="both"/>
              <w:rPr>
                <w:rFonts w:ascii="Times New Roman" w:hAnsi="Times New Roman"/>
                <w:sz w:val="20"/>
                <w:szCs w:val="20"/>
                <w:lang w:val="en-GB"/>
              </w:rPr>
            </w:pPr>
            <w:r w:rsidRPr="005B4456">
              <w:rPr>
                <w:rFonts w:ascii="Times New Roman" w:hAnsi="Times New Roman"/>
                <w:sz w:val="20"/>
                <w:szCs w:val="20"/>
                <w:lang w:val="en-GB"/>
              </w:rPr>
              <w:t xml:space="preserve">Prerequisites for </w:t>
            </w:r>
            <w:proofErr w:type="spellStart"/>
            <w:r w:rsidRPr="005B4456">
              <w:rPr>
                <w:rFonts w:ascii="Times New Roman" w:hAnsi="Times New Roman"/>
                <w:sz w:val="20"/>
                <w:szCs w:val="20"/>
                <w:lang w:val="en-GB"/>
              </w:rPr>
              <w:t>enrollment</w:t>
            </w:r>
            <w:proofErr w:type="spellEnd"/>
            <w:r w:rsidRPr="005B4456">
              <w:rPr>
                <w:rFonts w:ascii="Times New Roman" w:hAnsi="Times New Roman"/>
                <w:sz w:val="20"/>
                <w:szCs w:val="20"/>
                <w:lang w:val="en-GB"/>
              </w:rPr>
              <w:t xml:space="preserve"> are regulated by the Statute of the Faculty of Economics, Business and Tourism and the Rulebook on Study and Study.</w:t>
            </w:r>
          </w:p>
        </w:tc>
      </w:tr>
      <w:tr w:rsidR="005B4456" w:rsidRPr="005B4456" w14:paraId="22D6049C" w14:textId="77777777" w:rsidTr="31D20865">
        <w:tc>
          <w:tcPr>
            <w:tcW w:w="1912" w:type="dxa"/>
            <w:tcBorders>
              <w:left w:val="single" w:sz="12" w:space="0" w:color="auto"/>
            </w:tcBorders>
            <w:shd w:val="clear" w:color="auto" w:fill="CCFFFF"/>
            <w:tcMar>
              <w:left w:w="57" w:type="dxa"/>
              <w:right w:w="57" w:type="dxa"/>
            </w:tcMar>
            <w:vAlign w:val="center"/>
          </w:tcPr>
          <w:p w14:paraId="789A9468" w14:textId="77777777" w:rsidR="00FB5570" w:rsidRPr="005B4456" w:rsidRDefault="00FB5570" w:rsidP="00FB5570">
            <w:pPr>
              <w:tabs>
                <w:tab w:val="left" w:pos="2820"/>
              </w:tabs>
              <w:spacing w:after="0" w:line="240" w:lineRule="auto"/>
              <w:rPr>
                <w:rFonts w:ascii="Times New Roman" w:hAnsi="Times New Roman"/>
                <w:sz w:val="20"/>
                <w:szCs w:val="20"/>
                <w:lang w:val="en-GB"/>
              </w:rPr>
            </w:pPr>
            <w:r w:rsidRPr="005B4456">
              <w:rPr>
                <w:rFonts w:ascii="Times New Roman" w:hAnsi="Times New Roman"/>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vAlign w:val="center"/>
          </w:tcPr>
          <w:p w14:paraId="5D3C59D5" w14:textId="77777777" w:rsidR="00FB5570" w:rsidRPr="005B4456" w:rsidRDefault="00FB5570" w:rsidP="00FB5570">
            <w:pPr>
              <w:tabs>
                <w:tab w:val="left" w:pos="2820"/>
              </w:tabs>
              <w:spacing w:after="0"/>
              <w:rPr>
                <w:rFonts w:ascii="Times New Roman" w:hAnsi="Times New Roman"/>
                <w:sz w:val="20"/>
                <w:szCs w:val="20"/>
                <w:lang w:val="en-GB"/>
              </w:rPr>
            </w:pPr>
            <w:r w:rsidRPr="005B4456">
              <w:rPr>
                <w:rFonts w:ascii="Times New Roman" w:hAnsi="Times New Roman"/>
                <w:sz w:val="20"/>
                <w:szCs w:val="20"/>
                <w:lang w:val="en-GB"/>
              </w:rPr>
              <w:t>Course learning outcome:</w:t>
            </w:r>
          </w:p>
          <w:p w14:paraId="6F4F2A8D" w14:textId="77777777" w:rsidR="00FB5570" w:rsidRPr="005B4456" w:rsidRDefault="00FB5570" w:rsidP="00FB5570">
            <w:pPr>
              <w:tabs>
                <w:tab w:val="left" w:pos="2820"/>
              </w:tabs>
              <w:spacing w:after="0"/>
              <w:rPr>
                <w:rFonts w:ascii="Times New Roman" w:hAnsi="Times New Roman"/>
                <w:sz w:val="20"/>
                <w:szCs w:val="20"/>
                <w:lang w:val="en-GB"/>
              </w:rPr>
            </w:pPr>
          </w:p>
          <w:p w14:paraId="4B204BD2" w14:textId="77777777" w:rsidR="00FB5570" w:rsidRPr="005B4456" w:rsidRDefault="00FB5570" w:rsidP="00FB5570">
            <w:pPr>
              <w:tabs>
                <w:tab w:val="left" w:pos="2820"/>
              </w:tabs>
              <w:spacing w:after="0"/>
              <w:rPr>
                <w:rFonts w:ascii="Times New Roman" w:hAnsi="Times New Roman"/>
                <w:sz w:val="20"/>
                <w:szCs w:val="20"/>
                <w:lang w:val="en-GB"/>
              </w:rPr>
            </w:pPr>
            <w:r w:rsidRPr="005B4456">
              <w:rPr>
                <w:rFonts w:ascii="Times New Roman" w:hAnsi="Times New Roman"/>
                <w:sz w:val="20"/>
                <w:szCs w:val="20"/>
                <w:lang w:val="en-GB"/>
              </w:rPr>
              <w:t>Select the appropriate accounting method for business combinations, division of companies and consolidation of financial statements.</w:t>
            </w:r>
          </w:p>
          <w:p w14:paraId="3109A702" w14:textId="77777777" w:rsidR="00FB5570" w:rsidRPr="005B4456" w:rsidRDefault="00FB5570" w:rsidP="00FB5570">
            <w:pPr>
              <w:tabs>
                <w:tab w:val="left" w:pos="2820"/>
              </w:tabs>
              <w:spacing w:after="0"/>
              <w:rPr>
                <w:rFonts w:ascii="Times New Roman" w:hAnsi="Times New Roman"/>
                <w:sz w:val="20"/>
                <w:szCs w:val="20"/>
                <w:lang w:val="en-GB"/>
              </w:rPr>
            </w:pPr>
          </w:p>
          <w:p w14:paraId="5A58CAE5" w14:textId="77777777" w:rsidR="00FB5570" w:rsidRPr="005B4456" w:rsidRDefault="00FB5570" w:rsidP="00FB5570">
            <w:pPr>
              <w:tabs>
                <w:tab w:val="left" w:pos="2820"/>
              </w:tabs>
              <w:spacing w:after="0"/>
              <w:rPr>
                <w:rFonts w:ascii="Times New Roman" w:hAnsi="Times New Roman"/>
                <w:sz w:val="20"/>
                <w:szCs w:val="20"/>
                <w:lang w:val="en-GB"/>
              </w:rPr>
            </w:pPr>
            <w:r w:rsidRPr="005B4456">
              <w:rPr>
                <w:rFonts w:ascii="Times New Roman" w:hAnsi="Times New Roman"/>
                <w:sz w:val="20"/>
                <w:szCs w:val="20"/>
                <w:lang w:val="en-GB"/>
              </w:rPr>
              <w:t>Individual Learning outcomes:</w:t>
            </w:r>
          </w:p>
          <w:p w14:paraId="1B6CA4DC" w14:textId="77777777" w:rsidR="00FB5570" w:rsidRPr="005B4456" w:rsidRDefault="00FB5570" w:rsidP="00FB5570">
            <w:pPr>
              <w:pStyle w:val="Odlomakpopisa"/>
              <w:tabs>
                <w:tab w:val="left" w:pos="2820"/>
              </w:tabs>
              <w:spacing w:after="0"/>
              <w:ind w:left="0"/>
              <w:rPr>
                <w:rFonts w:ascii="Times New Roman" w:hAnsi="Times New Roman"/>
                <w:sz w:val="20"/>
                <w:szCs w:val="20"/>
                <w:lang w:val="en-GB"/>
              </w:rPr>
            </w:pPr>
          </w:p>
          <w:p w14:paraId="31FD5474" w14:textId="77777777" w:rsidR="00FB5570" w:rsidRPr="005B4456" w:rsidRDefault="00FB5570" w:rsidP="00FB5570">
            <w:pPr>
              <w:pStyle w:val="Odlomakpopisa"/>
              <w:tabs>
                <w:tab w:val="left" w:pos="2820"/>
              </w:tabs>
              <w:ind w:left="0"/>
              <w:rPr>
                <w:rFonts w:ascii="Times New Roman" w:hAnsi="Times New Roman"/>
                <w:sz w:val="20"/>
                <w:szCs w:val="20"/>
                <w:lang w:val="en-GB"/>
              </w:rPr>
            </w:pPr>
            <w:r w:rsidRPr="005B4456">
              <w:rPr>
                <w:rFonts w:ascii="Times New Roman" w:hAnsi="Times New Roman"/>
                <w:sz w:val="20"/>
                <w:szCs w:val="20"/>
                <w:lang w:val="en-GB"/>
              </w:rPr>
              <w:t>1. To determine the assets, liabilities, non-controlling interests and goodwill for the business combinations</w:t>
            </w:r>
          </w:p>
          <w:p w14:paraId="5E9DB962" w14:textId="77777777" w:rsidR="00FB5570" w:rsidRPr="005B4456" w:rsidRDefault="00FB5570" w:rsidP="00FB5570">
            <w:pPr>
              <w:pStyle w:val="Odlomakpopisa"/>
              <w:tabs>
                <w:tab w:val="left" w:pos="2820"/>
              </w:tabs>
              <w:ind w:left="0"/>
              <w:rPr>
                <w:rFonts w:ascii="Times New Roman" w:hAnsi="Times New Roman"/>
                <w:sz w:val="20"/>
                <w:szCs w:val="20"/>
                <w:lang w:val="en-GB"/>
              </w:rPr>
            </w:pPr>
            <w:r w:rsidRPr="005B4456">
              <w:rPr>
                <w:rFonts w:ascii="Times New Roman" w:hAnsi="Times New Roman"/>
                <w:sz w:val="20"/>
                <w:szCs w:val="20"/>
                <w:lang w:val="en-GB"/>
              </w:rPr>
              <w:t>2. To valuate goodwill after the date of the business combination</w:t>
            </w:r>
          </w:p>
          <w:p w14:paraId="63DDDD3C" w14:textId="77777777" w:rsidR="00FB5570" w:rsidRPr="005B4456" w:rsidRDefault="00FB5570" w:rsidP="00FB5570">
            <w:pPr>
              <w:pStyle w:val="Odlomakpopisa"/>
              <w:tabs>
                <w:tab w:val="left" w:pos="2820"/>
              </w:tabs>
              <w:ind w:left="0"/>
              <w:rPr>
                <w:rFonts w:ascii="Times New Roman" w:hAnsi="Times New Roman"/>
                <w:sz w:val="20"/>
                <w:szCs w:val="20"/>
                <w:lang w:val="en-GB"/>
              </w:rPr>
            </w:pPr>
            <w:r w:rsidRPr="005B4456">
              <w:rPr>
                <w:rFonts w:ascii="Times New Roman" w:hAnsi="Times New Roman"/>
                <w:sz w:val="20"/>
                <w:szCs w:val="20"/>
                <w:lang w:val="en-GB"/>
              </w:rPr>
              <w:t>3. To determine assets, liabilities and equity after division of the company</w:t>
            </w:r>
          </w:p>
          <w:p w14:paraId="517D3192" w14:textId="77777777" w:rsidR="00FB5570" w:rsidRPr="005B4456" w:rsidRDefault="00FB5570" w:rsidP="00FB5570">
            <w:pPr>
              <w:pStyle w:val="Odlomakpopisa"/>
              <w:tabs>
                <w:tab w:val="left" w:pos="2820"/>
              </w:tabs>
              <w:ind w:left="0"/>
              <w:rPr>
                <w:rFonts w:ascii="Times New Roman" w:hAnsi="Times New Roman"/>
                <w:sz w:val="20"/>
                <w:szCs w:val="20"/>
                <w:lang w:val="en-GB"/>
              </w:rPr>
            </w:pPr>
            <w:r w:rsidRPr="005B4456">
              <w:rPr>
                <w:rFonts w:ascii="Times New Roman" w:hAnsi="Times New Roman"/>
                <w:sz w:val="20"/>
                <w:szCs w:val="20"/>
                <w:lang w:val="en-GB"/>
              </w:rPr>
              <w:t>4. To consolidate group financial statements</w:t>
            </w:r>
          </w:p>
          <w:p w14:paraId="4AE381A9" w14:textId="77777777" w:rsidR="00FB5570" w:rsidRPr="005B4456" w:rsidRDefault="00FB5570" w:rsidP="00FB5570">
            <w:pPr>
              <w:pStyle w:val="Odlomakpopisa"/>
              <w:tabs>
                <w:tab w:val="left" w:pos="2820"/>
              </w:tabs>
              <w:ind w:left="0"/>
              <w:rPr>
                <w:rFonts w:ascii="Times New Roman" w:hAnsi="Times New Roman"/>
                <w:sz w:val="20"/>
                <w:szCs w:val="20"/>
                <w:lang w:val="en-GB"/>
              </w:rPr>
            </w:pPr>
            <w:r w:rsidRPr="005B4456">
              <w:rPr>
                <w:rFonts w:ascii="Times New Roman" w:hAnsi="Times New Roman"/>
                <w:sz w:val="20"/>
                <w:szCs w:val="20"/>
                <w:lang w:val="en-GB"/>
              </w:rPr>
              <w:t xml:space="preserve">5. To valuate of foreign exchange differences in the consolidated financial statements of the foreign subsidiaries </w:t>
            </w:r>
          </w:p>
          <w:p w14:paraId="14F1FF26" w14:textId="77777777" w:rsidR="00FB5570" w:rsidRPr="005B4456" w:rsidRDefault="00FB5570" w:rsidP="00FB5570">
            <w:pPr>
              <w:pStyle w:val="Odlomakpopisa"/>
              <w:tabs>
                <w:tab w:val="left" w:pos="2820"/>
              </w:tabs>
              <w:spacing w:after="0"/>
              <w:ind w:left="0"/>
              <w:rPr>
                <w:rFonts w:ascii="Times New Roman" w:hAnsi="Times New Roman"/>
                <w:sz w:val="20"/>
                <w:szCs w:val="20"/>
                <w:lang w:val="en-GB"/>
              </w:rPr>
            </w:pPr>
          </w:p>
        </w:tc>
      </w:tr>
      <w:tr w:rsidR="005B4456" w:rsidRPr="005B4456" w14:paraId="5360C683" w14:textId="77777777" w:rsidTr="31D20865">
        <w:tc>
          <w:tcPr>
            <w:tcW w:w="1912" w:type="dxa"/>
            <w:tcBorders>
              <w:left w:val="single" w:sz="12" w:space="0" w:color="auto"/>
            </w:tcBorders>
            <w:shd w:val="clear" w:color="auto" w:fill="CCFFFF"/>
            <w:tcMar>
              <w:left w:w="57" w:type="dxa"/>
              <w:right w:w="57" w:type="dxa"/>
            </w:tcMar>
            <w:vAlign w:val="center"/>
          </w:tcPr>
          <w:p w14:paraId="077BAA2B" w14:textId="77777777" w:rsidR="00862473" w:rsidRPr="005B4456" w:rsidRDefault="00FB5570" w:rsidP="00FB5570">
            <w:pPr>
              <w:tabs>
                <w:tab w:val="left" w:pos="2820"/>
              </w:tabs>
              <w:spacing w:after="0" w:line="240" w:lineRule="auto"/>
              <w:rPr>
                <w:rFonts w:ascii="Times New Roman" w:hAnsi="Times New Roman"/>
                <w:sz w:val="20"/>
                <w:szCs w:val="20"/>
                <w:lang w:val="en-GB"/>
              </w:rPr>
            </w:pPr>
            <w:r w:rsidRPr="005B4456">
              <w:rPr>
                <w:rFonts w:ascii="Times New Roman" w:hAnsi="Times New Roman"/>
                <w:sz w:val="20"/>
                <w:szCs w:val="20"/>
                <w:lang w:val="en-GB"/>
              </w:rPr>
              <w:t>Course content broken down in detail by weekly class schedule (syllabus)</w:t>
            </w:r>
          </w:p>
          <w:p w14:paraId="2E3BF0C4" w14:textId="77777777" w:rsidR="00862473" w:rsidRPr="005B4456" w:rsidRDefault="00862473" w:rsidP="00862473">
            <w:pPr>
              <w:rPr>
                <w:rFonts w:ascii="Times New Roman" w:hAnsi="Times New Roman"/>
                <w:sz w:val="20"/>
                <w:szCs w:val="20"/>
                <w:lang w:val="en-GB"/>
              </w:rPr>
            </w:pPr>
          </w:p>
          <w:p w14:paraId="4C904B12" w14:textId="77777777" w:rsidR="00862473" w:rsidRPr="005B4456" w:rsidRDefault="00862473" w:rsidP="00862473">
            <w:pPr>
              <w:rPr>
                <w:rFonts w:ascii="Times New Roman" w:hAnsi="Times New Roman"/>
                <w:sz w:val="20"/>
                <w:szCs w:val="20"/>
                <w:lang w:val="en-GB"/>
              </w:rPr>
            </w:pPr>
          </w:p>
          <w:p w14:paraId="569CD066" w14:textId="77777777" w:rsidR="00862473" w:rsidRPr="005B4456" w:rsidRDefault="00862473" w:rsidP="00862473">
            <w:pPr>
              <w:rPr>
                <w:rFonts w:ascii="Times New Roman" w:hAnsi="Times New Roman"/>
                <w:sz w:val="20"/>
                <w:szCs w:val="20"/>
                <w:lang w:val="en-GB"/>
              </w:rPr>
            </w:pPr>
          </w:p>
          <w:p w14:paraId="58F3B13E" w14:textId="77777777" w:rsidR="00862473" w:rsidRPr="005B4456" w:rsidRDefault="00862473" w:rsidP="00862473">
            <w:pPr>
              <w:rPr>
                <w:rFonts w:ascii="Times New Roman" w:hAnsi="Times New Roman"/>
                <w:sz w:val="20"/>
                <w:szCs w:val="20"/>
                <w:lang w:val="en-GB"/>
              </w:rPr>
            </w:pPr>
          </w:p>
          <w:p w14:paraId="17E38FB6" w14:textId="77777777" w:rsidR="00862473" w:rsidRPr="005B4456" w:rsidRDefault="00862473" w:rsidP="00862473">
            <w:pPr>
              <w:rPr>
                <w:rFonts w:ascii="Times New Roman" w:hAnsi="Times New Roman"/>
                <w:sz w:val="20"/>
                <w:szCs w:val="20"/>
                <w:lang w:val="en-GB"/>
              </w:rPr>
            </w:pPr>
          </w:p>
          <w:p w14:paraId="100CFA15" w14:textId="77777777" w:rsidR="00862473" w:rsidRPr="005B4456" w:rsidRDefault="00862473" w:rsidP="00862473">
            <w:pPr>
              <w:rPr>
                <w:rFonts w:ascii="Times New Roman" w:hAnsi="Times New Roman"/>
                <w:sz w:val="20"/>
                <w:szCs w:val="20"/>
                <w:lang w:val="en-GB"/>
              </w:rPr>
            </w:pPr>
          </w:p>
          <w:p w14:paraId="5CE2BD9C" w14:textId="77777777" w:rsidR="00862473" w:rsidRPr="005B4456" w:rsidRDefault="00862473" w:rsidP="00862473">
            <w:pPr>
              <w:rPr>
                <w:rFonts w:ascii="Times New Roman" w:hAnsi="Times New Roman"/>
                <w:sz w:val="20"/>
                <w:szCs w:val="20"/>
                <w:lang w:val="en-GB"/>
              </w:rPr>
            </w:pPr>
          </w:p>
          <w:p w14:paraId="0190FC8B" w14:textId="77777777" w:rsidR="00862473" w:rsidRPr="005B4456" w:rsidRDefault="00862473" w:rsidP="00862473">
            <w:pPr>
              <w:rPr>
                <w:rFonts w:ascii="Times New Roman" w:hAnsi="Times New Roman"/>
                <w:sz w:val="20"/>
                <w:szCs w:val="20"/>
                <w:lang w:val="en-GB"/>
              </w:rPr>
            </w:pPr>
          </w:p>
          <w:p w14:paraId="3234FF11" w14:textId="77777777" w:rsidR="00FB5570" w:rsidRPr="005B4456" w:rsidRDefault="00FB5570" w:rsidP="00862473">
            <w:pPr>
              <w:rPr>
                <w:rFonts w:ascii="Times New Roman" w:hAnsi="Times New Roman"/>
                <w:sz w:val="20"/>
                <w:szCs w:val="20"/>
                <w:lang w:val="en-GB"/>
              </w:rPr>
            </w:pPr>
          </w:p>
        </w:tc>
        <w:tc>
          <w:tcPr>
            <w:tcW w:w="7552" w:type="dxa"/>
            <w:gridSpan w:val="14"/>
            <w:tcBorders>
              <w:right w:val="single" w:sz="12" w:space="0" w:color="auto"/>
            </w:tcBorders>
            <w:tcMar>
              <w:left w:w="57" w:type="dxa"/>
              <w:right w:w="57" w:type="dxa"/>
            </w:tcMar>
          </w:tcPr>
          <w:p w14:paraId="362A0D36" w14:textId="77777777" w:rsidR="00FB5570" w:rsidRPr="005B4456" w:rsidRDefault="00FB5570" w:rsidP="00FB5570">
            <w:pPr>
              <w:tabs>
                <w:tab w:val="left" w:pos="2820"/>
              </w:tabs>
              <w:spacing w:after="0"/>
              <w:rPr>
                <w:rFonts w:ascii="Times New Roman" w:hAnsi="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1"/>
              <w:gridCol w:w="608"/>
              <w:gridCol w:w="3361"/>
              <w:gridCol w:w="608"/>
            </w:tblGrid>
            <w:tr w:rsidR="005B4456" w:rsidRPr="005B4456" w14:paraId="323F2251" w14:textId="77777777" w:rsidTr="009F15F8">
              <w:trPr>
                <w:cantSplit/>
                <w:trHeight w:val="424"/>
              </w:trPr>
              <w:tc>
                <w:tcPr>
                  <w:tcW w:w="0" w:type="auto"/>
                  <w:gridSpan w:val="2"/>
                  <w:tcBorders>
                    <w:top w:val="single" w:sz="4" w:space="0" w:color="auto"/>
                    <w:left w:val="single" w:sz="4" w:space="0" w:color="auto"/>
                    <w:bottom w:val="single" w:sz="4" w:space="0" w:color="auto"/>
                    <w:right w:val="single" w:sz="4" w:space="0" w:color="auto"/>
                  </w:tcBorders>
                  <w:vAlign w:val="center"/>
                </w:tcPr>
                <w:p w14:paraId="0649B463" w14:textId="77777777" w:rsidR="00FB5570" w:rsidRPr="005B4456" w:rsidRDefault="00FB5570" w:rsidP="00FB5570">
                  <w:pPr>
                    <w:spacing w:line="240" w:lineRule="auto"/>
                    <w:jc w:val="center"/>
                    <w:rPr>
                      <w:rFonts w:ascii="Times New Roman" w:hAnsi="Times New Roman"/>
                      <w:sz w:val="20"/>
                      <w:szCs w:val="20"/>
                      <w:lang w:val="en-GB"/>
                    </w:rPr>
                  </w:pPr>
                  <w:r w:rsidRPr="005B4456">
                    <w:rPr>
                      <w:rFonts w:ascii="Times New Roman" w:hAnsi="Times New Roman"/>
                      <w:sz w:val="20"/>
                      <w:szCs w:val="20"/>
                      <w:lang w:val="en-GB"/>
                    </w:rPr>
                    <w:t>Lecture</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499FB00" w14:textId="77777777" w:rsidR="00FB5570" w:rsidRPr="005B4456" w:rsidRDefault="00FB5570" w:rsidP="00FB5570">
                  <w:pPr>
                    <w:spacing w:line="240" w:lineRule="auto"/>
                    <w:jc w:val="center"/>
                    <w:rPr>
                      <w:rFonts w:ascii="Times New Roman" w:hAnsi="Times New Roman"/>
                      <w:sz w:val="20"/>
                      <w:szCs w:val="20"/>
                      <w:lang w:val="en-GB"/>
                    </w:rPr>
                  </w:pPr>
                  <w:r w:rsidRPr="005B4456">
                    <w:rPr>
                      <w:rFonts w:ascii="Times New Roman" w:hAnsi="Times New Roman"/>
                      <w:sz w:val="20"/>
                      <w:szCs w:val="20"/>
                      <w:lang w:val="en-GB"/>
                    </w:rPr>
                    <w:t>Exercise</w:t>
                  </w:r>
                </w:p>
              </w:tc>
            </w:tr>
            <w:tr w:rsidR="005B4456" w:rsidRPr="005B4456" w14:paraId="6D27E43C" w14:textId="77777777" w:rsidTr="009F15F8">
              <w:trPr>
                <w:cantSplit/>
                <w:trHeight w:val="699"/>
              </w:trPr>
              <w:tc>
                <w:tcPr>
                  <w:tcW w:w="0" w:type="auto"/>
                  <w:tcBorders>
                    <w:top w:val="single" w:sz="4" w:space="0" w:color="auto"/>
                    <w:left w:val="single" w:sz="4" w:space="0" w:color="auto"/>
                    <w:bottom w:val="single" w:sz="4" w:space="0" w:color="auto"/>
                    <w:right w:val="single" w:sz="4" w:space="0" w:color="auto"/>
                  </w:tcBorders>
                  <w:vAlign w:val="center"/>
                </w:tcPr>
                <w:p w14:paraId="3B1445CF" w14:textId="77777777" w:rsidR="00FB5570" w:rsidRPr="005B4456" w:rsidRDefault="00FB5570" w:rsidP="00FB5570">
                  <w:pPr>
                    <w:spacing w:line="240" w:lineRule="auto"/>
                    <w:jc w:val="center"/>
                    <w:rPr>
                      <w:rFonts w:ascii="Times New Roman" w:hAnsi="Times New Roman"/>
                      <w:sz w:val="20"/>
                      <w:szCs w:val="20"/>
                      <w:lang w:val="en-GB"/>
                    </w:rPr>
                  </w:pPr>
                  <w:r w:rsidRPr="005B4456">
                    <w:rPr>
                      <w:rFonts w:ascii="Times New Roman" w:hAnsi="Times New Roman"/>
                      <w:sz w:val="20"/>
                      <w:szCs w:val="20"/>
                      <w:lang w:val="en-GB"/>
                    </w:rPr>
                    <w:t>Topic</w:t>
                  </w:r>
                </w:p>
              </w:tc>
              <w:tc>
                <w:tcPr>
                  <w:tcW w:w="0" w:type="auto"/>
                  <w:tcBorders>
                    <w:top w:val="single" w:sz="4" w:space="0" w:color="auto"/>
                    <w:left w:val="single" w:sz="4" w:space="0" w:color="auto"/>
                    <w:bottom w:val="single" w:sz="4" w:space="0" w:color="auto"/>
                    <w:right w:val="single" w:sz="4" w:space="0" w:color="auto"/>
                  </w:tcBorders>
                  <w:vAlign w:val="center"/>
                </w:tcPr>
                <w:p w14:paraId="13C6DB83" w14:textId="77777777" w:rsidR="00FB5570" w:rsidRPr="005B4456" w:rsidRDefault="00FB5570" w:rsidP="00FB5570">
                  <w:pPr>
                    <w:spacing w:line="240" w:lineRule="auto"/>
                    <w:ind w:left="-108" w:right="-108"/>
                    <w:jc w:val="center"/>
                    <w:rPr>
                      <w:rFonts w:ascii="Times New Roman" w:hAnsi="Times New Roman"/>
                      <w:sz w:val="20"/>
                      <w:szCs w:val="20"/>
                      <w:lang w:val="en-GB"/>
                    </w:rPr>
                  </w:pPr>
                  <w:r w:rsidRPr="005B4456">
                    <w:rPr>
                      <w:rFonts w:ascii="Times New Roman" w:hAnsi="Times New Roman"/>
                      <w:sz w:val="20"/>
                      <w:szCs w:val="20"/>
                      <w:lang w:val="en-GB"/>
                    </w:rPr>
                    <w:t>Hours</w:t>
                  </w:r>
                </w:p>
              </w:tc>
              <w:tc>
                <w:tcPr>
                  <w:tcW w:w="0" w:type="auto"/>
                  <w:tcBorders>
                    <w:top w:val="single" w:sz="4" w:space="0" w:color="auto"/>
                    <w:left w:val="single" w:sz="4" w:space="0" w:color="auto"/>
                    <w:bottom w:val="single" w:sz="4" w:space="0" w:color="auto"/>
                    <w:right w:val="single" w:sz="4" w:space="0" w:color="auto"/>
                  </w:tcBorders>
                  <w:vAlign w:val="center"/>
                </w:tcPr>
                <w:p w14:paraId="4EDFE4BD" w14:textId="77777777" w:rsidR="00FB5570" w:rsidRPr="005B4456" w:rsidRDefault="00FB5570" w:rsidP="00FB5570">
                  <w:pPr>
                    <w:spacing w:line="240" w:lineRule="auto"/>
                    <w:jc w:val="center"/>
                    <w:rPr>
                      <w:rFonts w:ascii="Times New Roman" w:hAnsi="Times New Roman"/>
                      <w:sz w:val="20"/>
                      <w:szCs w:val="20"/>
                      <w:lang w:val="en-GB"/>
                    </w:rPr>
                  </w:pPr>
                  <w:r w:rsidRPr="005B4456">
                    <w:rPr>
                      <w:rFonts w:ascii="Times New Roman" w:hAnsi="Times New Roman"/>
                      <w:sz w:val="20"/>
                      <w:szCs w:val="20"/>
                      <w:lang w:val="en-GB"/>
                    </w:rPr>
                    <w:t>Topic</w:t>
                  </w:r>
                </w:p>
              </w:tc>
              <w:tc>
                <w:tcPr>
                  <w:tcW w:w="0" w:type="auto"/>
                  <w:tcBorders>
                    <w:top w:val="single" w:sz="4" w:space="0" w:color="auto"/>
                    <w:left w:val="single" w:sz="4" w:space="0" w:color="auto"/>
                    <w:bottom w:val="single" w:sz="4" w:space="0" w:color="auto"/>
                    <w:right w:val="single" w:sz="4" w:space="0" w:color="auto"/>
                  </w:tcBorders>
                  <w:vAlign w:val="center"/>
                </w:tcPr>
                <w:p w14:paraId="7E5710AE" w14:textId="77777777" w:rsidR="00FB5570" w:rsidRPr="005B4456" w:rsidRDefault="00FB5570" w:rsidP="00FB5570">
                  <w:pPr>
                    <w:spacing w:line="240" w:lineRule="auto"/>
                    <w:ind w:left="-108" w:right="-108"/>
                    <w:rPr>
                      <w:rFonts w:ascii="Times New Roman" w:hAnsi="Times New Roman"/>
                      <w:sz w:val="20"/>
                      <w:szCs w:val="20"/>
                      <w:lang w:val="en-GB"/>
                    </w:rPr>
                  </w:pPr>
                  <w:r w:rsidRPr="005B4456">
                    <w:rPr>
                      <w:rFonts w:ascii="Times New Roman" w:hAnsi="Times New Roman"/>
                      <w:sz w:val="20"/>
                      <w:szCs w:val="20"/>
                      <w:lang w:val="en-GB"/>
                    </w:rPr>
                    <w:t>Hours</w:t>
                  </w:r>
                </w:p>
              </w:tc>
            </w:tr>
            <w:tr w:rsidR="005B4456" w:rsidRPr="005B4456" w14:paraId="196ED043"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2E6BC9E9" w14:textId="77777777" w:rsidR="00FB5570" w:rsidRPr="005B4456" w:rsidRDefault="00FB5570" w:rsidP="00FB5570">
                  <w:pPr>
                    <w:autoSpaceDE w:val="0"/>
                    <w:autoSpaceDN w:val="0"/>
                    <w:adjustRightInd w:val="0"/>
                    <w:spacing w:after="0" w:line="240" w:lineRule="auto"/>
                    <w:rPr>
                      <w:rFonts w:ascii="Times New Roman" w:hAnsi="Times New Roman"/>
                      <w:sz w:val="20"/>
                      <w:szCs w:val="20"/>
                      <w:lang w:val="en-GB"/>
                    </w:rPr>
                  </w:pPr>
                  <w:r w:rsidRPr="005B4456">
                    <w:rPr>
                      <w:rFonts w:ascii="Times New Roman" w:hAnsi="Times New Roman"/>
                      <w:sz w:val="20"/>
                      <w:szCs w:val="20"/>
                      <w:lang w:val="en-GB"/>
                    </w:rPr>
                    <w:t>Business co</w:t>
                  </w:r>
                  <w:bookmarkStart w:id="0" w:name="_GoBack"/>
                  <w:bookmarkEnd w:id="0"/>
                  <w:r w:rsidRPr="005B4456">
                    <w:rPr>
                      <w:rFonts w:ascii="Times New Roman" w:hAnsi="Times New Roman"/>
                      <w:sz w:val="20"/>
                      <w:szCs w:val="20"/>
                      <w:lang w:val="en-GB"/>
                    </w:rPr>
                    <w:t>mbinations: strategic, legal and tax aspects.</w:t>
                  </w:r>
                </w:p>
              </w:tc>
              <w:tc>
                <w:tcPr>
                  <w:tcW w:w="0" w:type="auto"/>
                  <w:tcBorders>
                    <w:top w:val="single" w:sz="4" w:space="0" w:color="auto"/>
                    <w:left w:val="single" w:sz="4" w:space="0" w:color="auto"/>
                    <w:bottom w:val="single" w:sz="4" w:space="0" w:color="auto"/>
                    <w:right w:val="single" w:sz="4" w:space="0" w:color="auto"/>
                  </w:tcBorders>
                  <w:vAlign w:val="center"/>
                </w:tcPr>
                <w:p w14:paraId="782DA9B6" w14:textId="77777777" w:rsidR="00FB5570" w:rsidRPr="005B4456" w:rsidRDefault="00FB5570" w:rsidP="00FB5570">
                  <w:pPr>
                    <w:spacing w:line="240" w:lineRule="auto"/>
                    <w:jc w:val="center"/>
                    <w:rPr>
                      <w:rFonts w:ascii="Times New Roman" w:hAnsi="Times New Roman"/>
                      <w:strike/>
                      <w:sz w:val="20"/>
                      <w:szCs w:val="20"/>
                    </w:rPr>
                  </w:pPr>
                </w:p>
                <w:p w14:paraId="0AD4A28E" w14:textId="77777777" w:rsidR="00FB5570" w:rsidRPr="005B4456" w:rsidRDefault="00FB5570" w:rsidP="00FB5570">
                  <w:pPr>
                    <w:spacing w:line="240" w:lineRule="auto"/>
                    <w:jc w:val="center"/>
                    <w:rPr>
                      <w:rFonts w:ascii="Times New Roman" w:hAnsi="Times New Roman"/>
                      <w:sz w:val="20"/>
                      <w:szCs w:val="20"/>
                      <w:lang w:val="en-GB"/>
                    </w:rPr>
                  </w:pPr>
                  <w:r w:rsidRPr="005B4456">
                    <w:rPr>
                      <w:rFonts w:ascii="Times New Roman" w:hAnsi="Times New Roman"/>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A6CE9BF"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Case studies of business combinations: strategic, legal and tax aspects.</w:t>
                  </w:r>
                </w:p>
              </w:tc>
              <w:tc>
                <w:tcPr>
                  <w:tcW w:w="0" w:type="auto"/>
                  <w:tcBorders>
                    <w:top w:val="single" w:sz="4" w:space="0" w:color="auto"/>
                    <w:left w:val="single" w:sz="4" w:space="0" w:color="auto"/>
                    <w:bottom w:val="single" w:sz="4" w:space="0" w:color="auto"/>
                    <w:right w:val="single" w:sz="4" w:space="0" w:color="auto"/>
                  </w:tcBorders>
                  <w:vAlign w:val="center"/>
                </w:tcPr>
                <w:p w14:paraId="5F4FF4CA"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r>
            <w:tr w:rsidR="005B4456" w:rsidRPr="005B4456" w14:paraId="1F84067F"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4B385CE0"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Valuation of business combinations: asset-based valuation, DCF, multipliers, comparable transactions.</w:t>
                  </w:r>
                </w:p>
              </w:tc>
              <w:tc>
                <w:tcPr>
                  <w:tcW w:w="0" w:type="auto"/>
                  <w:tcBorders>
                    <w:top w:val="single" w:sz="4" w:space="0" w:color="auto"/>
                    <w:left w:val="single" w:sz="4" w:space="0" w:color="auto"/>
                    <w:bottom w:val="single" w:sz="4" w:space="0" w:color="auto"/>
                    <w:right w:val="single" w:sz="4" w:space="0" w:color="auto"/>
                  </w:tcBorders>
                  <w:vAlign w:val="center"/>
                </w:tcPr>
                <w:p w14:paraId="4C4FE29A"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2FB516FF"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Practical exercises: Valuation of business combinations: asset-based valuation, DCF, multipliers, comparable transactions.</w:t>
                  </w:r>
                </w:p>
              </w:tc>
              <w:tc>
                <w:tcPr>
                  <w:tcW w:w="0" w:type="auto"/>
                  <w:tcBorders>
                    <w:top w:val="single" w:sz="4" w:space="0" w:color="auto"/>
                    <w:left w:val="single" w:sz="4" w:space="0" w:color="auto"/>
                    <w:bottom w:val="single" w:sz="4" w:space="0" w:color="auto"/>
                    <w:right w:val="single" w:sz="4" w:space="0" w:color="auto"/>
                  </w:tcBorders>
                  <w:vAlign w:val="center"/>
                </w:tcPr>
                <w:p w14:paraId="51400170"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r>
            <w:tr w:rsidR="005B4456" w:rsidRPr="005B4456" w14:paraId="3C1EF749"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26FA03B0"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Accounting for business combinations in accordance with IFRS 3 and HSFI 2.</w:t>
                  </w:r>
                </w:p>
              </w:tc>
              <w:tc>
                <w:tcPr>
                  <w:tcW w:w="0" w:type="auto"/>
                  <w:tcBorders>
                    <w:top w:val="single" w:sz="4" w:space="0" w:color="auto"/>
                    <w:left w:val="single" w:sz="4" w:space="0" w:color="auto"/>
                    <w:bottom w:val="single" w:sz="4" w:space="0" w:color="auto"/>
                    <w:right w:val="single" w:sz="4" w:space="0" w:color="auto"/>
                  </w:tcBorders>
                  <w:vAlign w:val="center"/>
                </w:tcPr>
                <w:p w14:paraId="606C50B3"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3660D418"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Practical exercises: Billing and recording of merger. Billing and recording of acquisition. Billing and recording of buying a net asset.</w:t>
                  </w:r>
                </w:p>
              </w:tc>
              <w:tc>
                <w:tcPr>
                  <w:tcW w:w="0" w:type="auto"/>
                  <w:tcBorders>
                    <w:top w:val="single" w:sz="4" w:space="0" w:color="auto"/>
                    <w:left w:val="single" w:sz="4" w:space="0" w:color="auto"/>
                    <w:bottom w:val="single" w:sz="4" w:space="0" w:color="auto"/>
                    <w:right w:val="single" w:sz="4" w:space="0" w:color="auto"/>
                  </w:tcBorders>
                  <w:vAlign w:val="center"/>
                </w:tcPr>
                <w:p w14:paraId="3BB57A3B"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r>
            <w:tr w:rsidR="005B4456" w:rsidRPr="005B4456" w14:paraId="0C2393C8" w14:textId="77777777" w:rsidTr="009F15F8">
              <w:trPr>
                <w:cantSplit/>
                <w:trHeight w:val="710"/>
              </w:trPr>
              <w:tc>
                <w:tcPr>
                  <w:tcW w:w="0" w:type="auto"/>
                  <w:tcBorders>
                    <w:top w:val="single" w:sz="4" w:space="0" w:color="auto"/>
                    <w:left w:val="single" w:sz="4" w:space="0" w:color="auto"/>
                    <w:bottom w:val="single" w:sz="4" w:space="0" w:color="auto"/>
                    <w:right w:val="single" w:sz="4" w:space="0" w:color="auto"/>
                  </w:tcBorders>
                  <w:vAlign w:val="center"/>
                </w:tcPr>
                <w:p w14:paraId="0B017ACC"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lastRenderedPageBreak/>
                    <w:t xml:space="preserve">Accounting for business combinations with goodwill. Accounting for business combinations with bargain purchase. The reverse acquisition. The merger of the parent to subsidiary. </w:t>
                  </w:r>
                </w:p>
              </w:tc>
              <w:tc>
                <w:tcPr>
                  <w:tcW w:w="0" w:type="auto"/>
                  <w:tcBorders>
                    <w:top w:val="single" w:sz="4" w:space="0" w:color="auto"/>
                    <w:left w:val="single" w:sz="4" w:space="0" w:color="auto"/>
                    <w:bottom w:val="single" w:sz="4" w:space="0" w:color="auto"/>
                    <w:right w:val="single" w:sz="4" w:space="0" w:color="auto"/>
                  </w:tcBorders>
                  <w:vAlign w:val="center"/>
                </w:tcPr>
                <w:p w14:paraId="52D09E54"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2856DB87"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Practical exercises: Billing and recording of acquisition with goodwill. Billing and posting of acquisition with profit from a bargain purchase.</w:t>
                  </w:r>
                </w:p>
              </w:tc>
              <w:tc>
                <w:tcPr>
                  <w:tcW w:w="0" w:type="auto"/>
                  <w:tcBorders>
                    <w:top w:val="single" w:sz="4" w:space="0" w:color="auto"/>
                    <w:left w:val="single" w:sz="4" w:space="0" w:color="auto"/>
                    <w:bottom w:val="single" w:sz="4" w:space="0" w:color="auto"/>
                    <w:right w:val="single" w:sz="4" w:space="0" w:color="auto"/>
                  </w:tcBorders>
                  <w:vAlign w:val="center"/>
                </w:tcPr>
                <w:p w14:paraId="273089CF"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r>
            <w:tr w:rsidR="005B4456" w:rsidRPr="005B4456" w14:paraId="70EF7390"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4BE9215E"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Goodwill: definitions, aspects, goodwill measurement methods. Initial and subsequent measurement of goodwill by IFRS and HSFI.</w:t>
                  </w:r>
                </w:p>
              </w:tc>
              <w:tc>
                <w:tcPr>
                  <w:tcW w:w="0" w:type="auto"/>
                  <w:tcBorders>
                    <w:top w:val="single" w:sz="4" w:space="0" w:color="auto"/>
                    <w:left w:val="single" w:sz="4" w:space="0" w:color="auto"/>
                    <w:bottom w:val="single" w:sz="4" w:space="0" w:color="auto"/>
                    <w:right w:val="single" w:sz="4" w:space="0" w:color="auto"/>
                  </w:tcBorders>
                  <w:vAlign w:val="center"/>
                </w:tcPr>
                <w:p w14:paraId="49B1F874"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4B9543CB"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Practical exercises:</w:t>
                  </w:r>
                  <w:r w:rsidRPr="005B4456">
                    <w:rPr>
                      <w:lang w:val="en-GB"/>
                    </w:rPr>
                    <w:t xml:space="preserve"> </w:t>
                  </w:r>
                  <w:r w:rsidRPr="005B4456">
                    <w:rPr>
                      <w:rFonts w:ascii="Times New Roman" w:hAnsi="Times New Roman"/>
                      <w:sz w:val="20"/>
                      <w:szCs w:val="20"/>
                      <w:lang w:val="en-GB"/>
                    </w:rPr>
                    <w:t xml:space="preserve">subsequent measurement of goodwill in accordance with IFRS (IAS 36) and HSFI (HSFI 2). </w:t>
                  </w:r>
                </w:p>
              </w:tc>
              <w:tc>
                <w:tcPr>
                  <w:tcW w:w="0" w:type="auto"/>
                  <w:tcBorders>
                    <w:top w:val="single" w:sz="4" w:space="0" w:color="auto"/>
                    <w:left w:val="single" w:sz="4" w:space="0" w:color="auto"/>
                    <w:bottom w:val="single" w:sz="4" w:space="0" w:color="auto"/>
                    <w:right w:val="single" w:sz="4" w:space="0" w:color="auto"/>
                  </w:tcBorders>
                  <w:vAlign w:val="center"/>
                </w:tcPr>
                <w:p w14:paraId="3856B1CA"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r>
            <w:tr w:rsidR="005B4456" w:rsidRPr="005B4456" w14:paraId="7D609E9A"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2D314BB5"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Division of companies in accordance with Croatian Companies Act.</w:t>
                  </w:r>
                </w:p>
              </w:tc>
              <w:tc>
                <w:tcPr>
                  <w:tcW w:w="0" w:type="auto"/>
                  <w:tcBorders>
                    <w:top w:val="single" w:sz="4" w:space="0" w:color="auto"/>
                    <w:left w:val="single" w:sz="4" w:space="0" w:color="auto"/>
                    <w:bottom w:val="single" w:sz="4" w:space="0" w:color="auto"/>
                    <w:right w:val="single" w:sz="4" w:space="0" w:color="auto"/>
                  </w:tcBorders>
                  <w:vAlign w:val="center"/>
                </w:tcPr>
                <w:p w14:paraId="573223E9"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39989496"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Practical exercises: Separation with establishing and separation with takeover. Segregation with establishing and segregation with takeover.</w:t>
                  </w:r>
                </w:p>
              </w:tc>
              <w:tc>
                <w:tcPr>
                  <w:tcW w:w="0" w:type="auto"/>
                  <w:tcBorders>
                    <w:top w:val="single" w:sz="4" w:space="0" w:color="auto"/>
                    <w:left w:val="single" w:sz="4" w:space="0" w:color="auto"/>
                    <w:bottom w:val="single" w:sz="4" w:space="0" w:color="auto"/>
                    <w:right w:val="single" w:sz="4" w:space="0" w:color="auto"/>
                  </w:tcBorders>
                  <w:vAlign w:val="center"/>
                </w:tcPr>
                <w:p w14:paraId="2D890A65" w14:textId="77777777" w:rsidR="00FB5570" w:rsidRPr="005B4456" w:rsidRDefault="00FB5570" w:rsidP="00FB5570">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r>
            <w:tr w:rsidR="005B4456" w:rsidRPr="005B4456" w14:paraId="1B015525"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7EB178F2"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The legal framework for consolidation: ZOR, ZTVP, IFRS 10, IAS 27, IFRS 12 and HSFI 2. Theories of consolidation. Structure of the group.</w:t>
                  </w:r>
                </w:p>
              </w:tc>
              <w:tc>
                <w:tcPr>
                  <w:tcW w:w="0" w:type="auto"/>
                  <w:tcBorders>
                    <w:top w:val="single" w:sz="4" w:space="0" w:color="auto"/>
                    <w:left w:val="single" w:sz="4" w:space="0" w:color="auto"/>
                    <w:bottom w:val="single" w:sz="4" w:space="0" w:color="auto"/>
                    <w:right w:val="single" w:sz="4" w:space="0" w:color="auto"/>
                  </w:tcBorders>
                  <w:vAlign w:val="center"/>
                </w:tcPr>
                <w:p w14:paraId="7979D79E" w14:textId="77777777" w:rsidR="00FF4281" w:rsidRPr="005B4456" w:rsidRDefault="00FF4281" w:rsidP="00FF4281">
                  <w:pPr>
                    <w:spacing w:line="240" w:lineRule="auto"/>
                    <w:jc w:val="center"/>
                    <w:rPr>
                      <w:rFonts w:ascii="Times New Roman" w:hAnsi="Times New Roman"/>
                      <w:strike/>
                      <w:sz w:val="20"/>
                      <w:szCs w:val="20"/>
                    </w:rPr>
                  </w:pPr>
                </w:p>
                <w:p w14:paraId="5251C467" w14:textId="77777777" w:rsidR="00FF4281" w:rsidRPr="005B4456" w:rsidRDefault="00FF4281" w:rsidP="00FF4281">
                  <w:pPr>
                    <w:spacing w:line="240" w:lineRule="auto"/>
                    <w:jc w:val="center"/>
                    <w:rPr>
                      <w:rFonts w:ascii="Times New Roman" w:hAnsi="Times New Roman"/>
                      <w:sz w:val="20"/>
                      <w:szCs w:val="20"/>
                      <w:lang w:val="en-GB"/>
                    </w:rPr>
                  </w:pPr>
                  <w:r w:rsidRPr="005B4456">
                    <w:rPr>
                      <w:rFonts w:ascii="Times New Roman" w:hAnsi="Times New Roman"/>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25E894F0"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Practical exercises: Eliminate investment and measure of minority interest at acquisition date.</w:t>
                  </w:r>
                </w:p>
              </w:tc>
              <w:tc>
                <w:tcPr>
                  <w:tcW w:w="0" w:type="auto"/>
                  <w:tcBorders>
                    <w:top w:val="single" w:sz="4" w:space="0" w:color="auto"/>
                    <w:left w:val="single" w:sz="4" w:space="0" w:color="auto"/>
                    <w:bottom w:val="single" w:sz="4" w:space="0" w:color="auto"/>
                    <w:right w:val="single" w:sz="4" w:space="0" w:color="auto"/>
                  </w:tcBorders>
                  <w:vAlign w:val="center"/>
                </w:tcPr>
                <w:p w14:paraId="66A675C8"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r>
            <w:tr w:rsidR="005B4456" w:rsidRPr="005B4456" w14:paraId="0F034599"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1D2C3DF7"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Consolidation of financial statements at acquisition date. Eliminate investment and measure of minority interest.</w:t>
                  </w:r>
                </w:p>
              </w:tc>
              <w:tc>
                <w:tcPr>
                  <w:tcW w:w="0" w:type="auto"/>
                  <w:tcBorders>
                    <w:top w:val="single" w:sz="4" w:space="0" w:color="auto"/>
                    <w:left w:val="single" w:sz="4" w:space="0" w:color="auto"/>
                    <w:bottom w:val="single" w:sz="4" w:space="0" w:color="auto"/>
                    <w:right w:val="single" w:sz="4" w:space="0" w:color="auto"/>
                  </w:tcBorders>
                  <w:vAlign w:val="center"/>
                </w:tcPr>
                <w:p w14:paraId="4551F82F"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74AAF98A"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Practical exercises: Elimination of intragroup dividends, receivables, liabilities after acquisition date.</w:t>
                  </w:r>
                </w:p>
              </w:tc>
              <w:tc>
                <w:tcPr>
                  <w:tcW w:w="0" w:type="auto"/>
                  <w:tcBorders>
                    <w:top w:val="single" w:sz="4" w:space="0" w:color="auto"/>
                    <w:left w:val="single" w:sz="4" w:space="0" w:color="auto"/>
                    <w:bottom w:val="single" w:sz="4" w:space="0" w:color="auto"/>
                    <w:right w:val="single" w:sz="4" w:space="0" w:color="auto"/>
                  </w:tcBorders>
                  <w:vAlign w:val="center"/>
                </w:tcPr>
                <w:p w14:paraId="5E34147F"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r>
            <w:tr w:rsidR="005B4456" w:rsidRPr="005B4456" w14:paraId="35ADBFB6"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0B91C2EC"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Elimination of intragroup dividends, receivables, liabilities.</w:t>
                  </w:r>
                </w:p>
              </w:tc>
              <w:tc>
                <w:tcPr>
                  <w:tcW w:w="0" w:type="auto"/>
                  <w:tcBorders>
                    <w:top w:val="single" w:sz="4" w:space="0" w:color="auto"/>
                    <w:left w:val="single" w:sz="4" w:space="0" w:color="auto"/>
                    <w:bottom w:val="single" w:sz="4" w:space="0" w:color="auto"/>
                    <w:right w:val="single" w:sz="4" w:space="0" w:color="auto"/>
                  </w:tcBorders>
                  <w:vAlign w:val="center"/>
                </w:tcPr>
                <w:p w14:paraId="71EF7E05"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0BC27F0E"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Practical exercises: Elimination of intragroup revenues, expenses and unrealized profits from supplies transfer. Upstream and downstream inventories transfers. Eliminations in the year of transfer and in years after transfer of inventories.</w:t>
                  </w:r>
                </w:p>
              </w:tc>
              <w:tc>
                <w:tcPr>
                  <w:tcW w:w="0" w:type="auto"/>
                  <w:tcBorders>
                    <w:top w:val="single" w:sz="4" w:space="0" w:color="auto"/>
                    <w:left w:val="single" w:sz="4" w:space="0" w:color="auto"/>
                    <w:bottom w:val="single" w:sz="4" w:space="0" w:color="auto"/>
                    <w:right w:val="single" w:sz="4" w:space="0" w:color="auto"/>
                  </w:tcBorders>
                  <w:vAlign w:val="center"/>
                </w:tcPr>
                <w:p w14:paraId="3F90EBAA"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r>
            <w:tr w:rsidR="005B4456" w:rsidRPr="005B4456" w14:paraId="59386546"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65A0729F"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Elimination of intragroup revenues, expenses and unrealized profits from inventories transfer. Deferred taxes (IAS 12).</w:t>
                  </w:r>
                </w:p>
              </w:tc>
              <w:tc>
                <w:tcPr>
                  <w:tcW w:w="0" w:type="auto"/>
                  <w:tcBorders>
                    <w:top w:val="single" w:sz="4" w:space="0" w:color="auto"/>
                    <w:left w:val="single" w:sz="4" w:space="0" w:color="auto"/>
                    <w:bottom w:val="single" w:sz="4" w:space="0" w:color="auto"/>
                    <w:right w:val="single" w:sz="4" w:space="0" w:color="auto"/>
                  </w:tcBorders>
                  <w:vAlign w:val="center"/>
                </w:tcPr>
                <w:p w14:paraId="575A1EDE"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375F1413"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Practical exercises: Elimination of intragroup revenues, expenses and unrealized profits from fixed assets transfer which is amortized and not amortized.</w:t>
                  </w:r>
                </w:p>
              </w:tc>
              <w:tc>
                <w:tcPr>
                  <w:tcW w:w="0" w:type="auto"/>
                  <w:tcBorders>
                    <w:top w:val="single" w:sz="4" w:space="0" w:color="auto"/>
                    <w:left w:val="single" w:sz="4" w:space="0" w:color="auto"/>
                    <w:bottom w:val="single" w:sz="4" w:space="0" w:color="auto"/>
                    <w:right w:val="single" w:sz="4" w:space="0" w:color="auto"/>
                  </w:tcBorders>
                  <w:vAlign w:val="center"/>
                </w:tcPr>
                <w:p w14:paraId="5591E62E"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r>
            <w:tr w:rsidR="005B4456" w:rsidRPr="005B4456" w14:paraId="77605E67"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63922437"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Elimination of intragroup revenues, expenses and unrealized profits from fixed assets transfer. Deferred taxes (IAS 12).</w:t>
                  </w:r>
                </w:p>
              </w:tc>
              <w:tc>
                <w:tcPr>
                  <w:tcW w:w="0" w:type="auto"/>
                  <w:tcBorders>
                    <w:top w:val="single" w:sz="4" w:space="0" w:color="auto"/>
                    <w:left w:val="single" w:sz="4" w:space="0" w:color="auto"/>
                    <w:bottom w:val="single" w:sz="4" w:space="0" w:color="auto"/>
                    <w:right w:val="single" w:sz="4" w:space="0" w:color="auto"/>
                  </w:tcBorders>
                  <w:vAlign w:val="center"/>
                </w:tcPr>
                <w:p w14:paraId="7884407F"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04AB4545"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Practical exercises: Consolidation of the financial statements of foreign transactions at acquisition date and after acquisition date.</w:t>
                  </w:r>
                </w:p>
              </w:tc>
              <w:tc>
                <w:tcPr>
                  <w:tcW w:w="0" w:type="auto"/>
                  <w:tcBorders>
                    <w:top w:val="single" w:sz="4" w:space="0" w:color="auto"/>
                    <w:left w:val="single" w:sz="4" w:space="0" w:color="auto"/>
                    <w:bottom w:val="single" w:sz="4" w:space="0" w:color="auto"/>
                    <w:right w:val="single" w:sz="4" w:space="0" w:color="auto"/>
                  </w:tcBorders>
                  <w:vAlign w:val="center"/>
                </w:tcPr>
                <w:p w14:paraId="398D28BB"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r>
            <w:tr w:rsidR="005B4456" w:rsidRPr="005B4456" w14:paraId="25C31435"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471298C4"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Consolidation of the financial statements of foreign subsidiaries (IAS 21).</w:t>
                  </w:r>
                </w:p>
              </w:tc>
              <w:tc>
                <w:tcPr>
                  <w:tcW w:w="0" w:type="auto"/>
                  <w:tcBorders>
                    <w:top w:val="single" w:sz="4" w:space="0" w:color="auto"/>
                    <w:left w:val="single" w:sz="4" w:space="0" w:color="auto"/>
                    <w:bottom w:val="single" w:sz="4" w:space="0" w:color="auto"/>
                    <w:right w:val="single" w:sz="4" w:space="0" w:color="auto"/>
                  </w:tcBorders>
                  <w:vAlign w:val="center"/>
                </w:tcPr>
                <w:p w14:paraId="2F7B8114"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3013A8FE"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Practical exercises: Accounting for joint arrangements: joint management and joint affairs.</w:t>
                  </w:r>
                </w:p>
              </w:tc>
              <w:tc>
                <w:tcPr>
                  <w:tcW w:w="0" w:type="auto"/>
                  <w:tcBorders>
                    <w:top w:val="single" w:sz="4" w:space="0" w:color="auto"/>
                    <w:left w:val="single" w:sz="4" w:space="0" w:color="auto"/>
                    <w:bottom w:val="single" w:sz="4" w:space="0" w:color="auto"/>
                    <w:right w:val="single" w:sz="4" w:space="0" w:color="auto"/>
                  </w:tcBorders>
                  <w:vAlign w:val="center"/>
                </w:tcPr>
                <w:p w14:paraId="7D46F21C"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r>
            <w:tr w:rsidR="005B4456" w:rsidRPr="005B4456" w14:paraId="7ECAEBD0"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47EB0ECB"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Accounting for joint arrangements (IFRS 11).</w:t>
                  </w:r>
                </w:p>
              </w:tc>
              <w:tc>
                <w:tcPr>
                  <w:tcW w:w="0" w:type="auto"/>
                  <w:tcBorders>
                    <w:top w:val="single" w:sz="4" w:space="0" w:color="auto"/>
                    <w:left w:val="single" w:sz="4" w:space="0" w:color="auto"/>
                    <w:bottom w:val="single" w:sz="4" w:space="0" w:color="auto"/>
                    <w:right w:val="single" w:sz="4" w:space="0" w:color="auto"/>
                  </w:tcBorders>
                  <w:vAlign w:val="center"/>
                </w:tcPr>
                <w:p w14:paraId="1FA35DE9"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59567727"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Practical exercises: Accounting for investments in associates by applying the equity method.</w:t>
                  </w:r>
                </w:p>
              </w:tc>
              <w:tc>
                <w:tcPr>
                  <w:tcW w:w="0" w:type="auto"/>
                  <w:tcBorders>
                    <w:top w:val="single" w:sz="4" w:space="0" w:color="auto"/>
                    <w:left w:val="single" w:sz="4" w:space="0" w:color="auto"/>
                    <w:bottom w:val="single" w:sz="4" w:space="0" w:color="auto"/>
                    <w:right w:val="single" w:sz="4" w:space="0" w:color="auto"/>
                  </w:tcBorders>
                  <w:vAlign w:val="center"/>
                </w:tcPr>
                <w:p w14:paraId="65260642" w14:textId="77777777" w:rsidR="00FF4281" w:rsidRPr="005B4456" w:rsidRDefault="00FF4281" w:rsidP="00FF4281">
                  <w:pPr>
                    <w:spacing w:line="240" w:lineRule="auto"/>
                    <w:rPr>
                      <w:rFonts w:ascii="Times New Roman" w:hAnsi="Times New Roman"/>
                      <w:sz w:val="20"/>
                      <w:szCs w:val="20"/>
                      <w:lang w:val="en-GB"/>
                    </w:rPr>
                  </w:pPr>
                </w:p>
              </w:tc>
            </w:tr>
            <w:tr w:rsidR="005B4456" w:rsidRPr="005B4456" w14:paraId="240C61E7" w14:textId="77777777"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14:paraId="49C58299"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lastRenderedPageBreak/>
                    <w:t>Accounting for investments in associates (IAS 28 and HSFI 2).</w:t>
                  </w:r>
                </w:p>
              </w:tc>
              <w:tc>
                <w:tcPr>
                  <w:tcW w:w="0" w:type="auto"/>
                  <w:tcBorders>
                    <w:top w:val="single" w:sz="4" w:space="0" w:color="auto"/>
                    <w:left w:val="single" w:sz="4" w:space="0" w:color="auto"/>
                    <w:bottom w:val="single" w:sz="4" w:space="0" w:color="auto"/>
                    <w:right w:val="single" w:sz="4" w:space="0" w:color="auto"/>
                  </w:tcBorders>
                  <w:vAlign w:val="center"/>
                </w:tcPr>
                <w:p w14:paraId="3930011F"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01A7DE6D" w14:textId="77777777" w:rsidR="00FF4281" w:rsidRPr="005B4456" w:rsidRDefault="00FF4281" w:rsidP="00FF4281">
                  <w:pPr>
                    <w:spacing w:line="240" w:lineRule="auto"/>
                    <w:rPr>
                      <w:rFonts w:ascii="Times New Roman" w:hAnsi="Times New Roman"/>
                      <w:sz w:val="20"/>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200CBF1C" w14:textId="77777777" w:rsidR="00FF4281" w:rsidRPr="005B4456" w:rsidRDefault="00FF4281" w:rsidP="00FF4281">
                  <w:pPr>
                    <w:spacing w:line="240" w:lineRule="auto"/>
                    <w:rPr>
                      <w:rFonts w:ascii="Times New Roman" w:hAnsi="Times New Roman"/>
                      <w:sz w:val="20"/>
                      <w:szCs w:val="20"/>
                      <w:lang w:val="en-GB"/>
                    </w:rPr>
                  </w:pPr>
                  <w:r w:rsidRPr="005B4456">
                    <w:rPr>
                      <w:rFonts w:ascii="Times New Roman" w:hAnsi="Times New Roman"/>
                      <w:sz w:val="20"/>
                      <w:szCs w:val="20"/>
                      <w:lang w:val="en-GB"/>
                    </w:rPr>
                    <w:t>2</w:t>
                  </w:r>
                </w:p>
              </w:tc>
            </w:tr>
          </w:tbl>
          <w:p w14:paraId="0A1499E6" w14:textId="77777777" w:rsidR="00FB5570" w:rsidRPr="005B4456" w:rsidRDefault="00FB5570" w:rsidP="00FB5570">
            <w:pPr>
              <w:tabs>
                <w:tab w:val="left" w:pos="2820"/>
              </w:tabs>
              <w:spacing w:after="0"/>
              <w:rPr>
                <w:rFonts w:ascii="Times New Roman" w:hAnsi="Times New Roman"/>
                <w:sz w:val="20"/>
                <w:szCs w:val="20"/>
                <w:lang w:val="en-GB"/>
              </w:rPr>
            </w:pPr>
          </w:p>
        </w:tc>
      </w:tr>
      <w:tr w:rsidR="005B4456" w:rsidRPr="005B4456" w14:paraId="7A022CF9" w14:textId="77777777" w:rsidTr="31D20865">
        <w:trPr>
          <w:trHeight w:val="349"/>
        </w:trPr>
        <w:tc>
          <w:tcPr>
            <w:tcW w:w="1912" w:type="dxa"/>
            <w:vMerge w:val="restart"/>
            <w:tcBorders>
              <w:left w:val="single" w:sz="12" w:space="0" w:color="auto"/>
            </w:tcBorders>
            <w:shd w:val="clear" w:color="auto" w:fill="CCFFFF"/>
            <w:tcMar>
              <w:left w:w="57" w:type="dxa"/>
              <w:right w:w="57" w:type="dxa"/>
            </w:tcMar>
            <w:vAlign w:val="center"/>
          </w:tcPr>
          <w:p w14:paraId="42AC6964" w14:textId="77777777" w:rsidR="00FB5570" w:rsidRPr="005B4456" w:rsidRDefault="00FB5570" w:rsidP="00FB5570">
            <w:pPr>
              <w:tabs>
                <w:tab w:val="left" w:pos="2820"/>
              </w:tabs>
              <w:spacing w:after="0" w:line="240" w:lineRule="auto"/>
              <w:rPr>
                <w:rFonts w:ascii="Times New Roman" w:hAnsi="Times New Roman"/>
                <w:sz w:val="20"/>
                <w:szCs w:val="20"/>
                <w:lang w:val="en-GB"/>
              </w:rPr>
            </w:pPr>
            <w:r w:rsidRPr="005B4456">
              <w:rPr>
                <w:rFonts w:ascii="Times New Roman" w:hAnsi="Times New Roman"/>
                <w:sz w:val="20"/>
                <w:szCs w:val="20"/>
                <w:lang w:val="en-GB"/>
              </w:rPr>
              <w:lastRenderedPageBreak/>
              <w:t>Format of instruction</w:t>
            </w:r>
          </w:p>
        </w:tc>
        <w:tc>
          <w:tcPr>
            <w:tcW w:w="3545" w:type="dxa"/>
            <w:gridSpan w:val="5"/>
            <w:vMerge w:val="restart"/>
            <w:tcMar>
              <w:left w:w="57" w:type="dxa"/>
              <w:right w:w="57" w:type="dxa"/>
            </w:tcMar>
            <w:vAlign w:val="center"/>
          </w:tcPr>
          <w:p w14:paraId="6B5402BC" w14:textId="77777777" w:rsidR="000F3506" w:rsidRPr="005B4456" w:rsidRDefault="00FF4281" w:rsidP="006C2080">
            <w:pPr>
              <w:pStyle w:val="FieldText"/>
              <w:rPr>
                <w:b w:val="0"/>
                <w:sz w:val="20"/>
                <w:szCs w:val="20"/>
                <w:lang w:val="en-GB"/>
              </w:rPr>
            </w:pPr>
            <w:r w:rsidRPr="005B4456">
              <w:rPr>
                <w:rFonts w:ascii="Wingdings" w:eastAsia="Wingdings" w:hAnsi="Wingdings" w:cs="Wingdings"/>
                <w:b w:val="0"/>
                <w:sz w:val="20"/>
                <w:szCs w:val="20"/>
              </w:rPr>
              <w:t></w:t>
            </w:r>
            <w:r w:rsidR="000F3506" w:rsidRPr="005B4456">
              <w:rPr>
                <w:b w:val="0"/>
                <w:sz w:val="20"/>
                <w:szCs w:val="20"/>
                <w:lang w:val="en-GB"/>
              </w:rPr>
              <w:t xml:space="preserve"> lectures</w:t>
            </w:r>
          </w:p>
          <w:p w14:paraId="10F9C53C" w14:textId="77777777" w:rsidR="000F3506" w:rsidRPr="005B4456" w:rsidRDefault="000F3506" w:rsidP="006C2080">
            <w:pPr>
              <w:pStyle w:val="FieldText"/>
              <w:rPr>
                <w:b w:val="0"/>
                <w:sz w:val="20"/>
                <w:szCs w:val="20"/>
                <w:lang w:val="en-GB"/>
              </w:rPr>
            </w:pPr>
            <w:r w:rsidRPr="005B4456">
              <w:rPr>
                <w:rFonts w:ascii="MS Mincho" w:eastAsia="MS Mincho" w:hAnsi="MS Mincho" w:cs="MS Mincho" w:hint="eastAsia"/>
                <w:b w:val="0"/>
                <w:sz w:val="20"/>
                <w:szCs w:val="20"/>
                <w:lang w:val="en-GB"/>
              </w:rPr>
              <w:t>☐</w:t>
            </w:r>
            <w:r w:rsidRPr="005B4456">
              <w:rPr>
                <w:b w:val="0"/>
                <w:sz w:val="20"/>
                <w:szCs w:val="20"/>
                <w:lang w:val="en-GB"/>
              </w:rPr>
              <w:t xml:space="preserve"> seminars and workshops</w:t>
            </w:r>
          </w:p>
          <w:p w14:paraId="591047AB" w14:textId="77777777" w:rsidR="000F3506" w:rsidRPr="005B4456" w:rsidRDefault="000F3506" w:rsidP="006C2080">
            <w:pPr>
              <w:pStyle w:val="FieldText"/>
              <w:rPr>
                <w:b w:val="0"/>
                <w:sz w:val="20"/>
                <w:szCs w:val="20"/>
                <w:lang w:val="en-GB"/>
              </w:rPr>
            </w:pPr>
            <w:r w:rsidRPr="005B4456">
              <w:rPr>
                <w:rFonts w:ascii="Wingdings" w:eastAsia="Wingdings" w:hAnsi="Wingdings" w:cs="Wingdings"/>
                <w:b w:val="0"/>
                <w:sz w:val="20"/>
                <w:szCs w:val="20"/>
              </w:rPr>
              <w:t></w:t>
            </w:r>
            <w:r w:rsidRPr="005B4456">
              <w:rPr>
                <w:b w:val="0"/>
                <w:sz w:val="20"/>
                <w:szCs w:val="20"/>
                <w:lang w:val="en-GB"/>
              </w:rPr>
              <w:t xml:space="preserve"> exercises  </w:t>
            </w:r>
          </w:p>
          <w:p w14:paraId="609A3FCA" w14:textId="77777777" w:rsidR="000F3506" w:rsidRPr="005B4456" w:rsidRDefault="000F3506" w:rsidP="006C2080">
            <w:pPr>
              <w:pStyle w:val="FieldText"/>
              <w:rPr>
                <w:b w:val="0"/>
                <w:sz w:val="20"/>
                <w:szCs w:val="20"/>
                <w:lang w:val="en-GB"/>
              </w:rPr>
            </w:pPr>
            <w:r w:rsidRPr="005B4456">
              <w:rPr>
                <w:rFonts w:ascii="MS Mincho" w:eastAsia="MS Mincho" w:hAnsi="MS Mincho" w:cs="MS Mincho" w:hint="eastAsia"/>
                <w:b w:val="0"/>
                <w:sz w:val="20"/>
                <w:szCs w:val="20"/>
                <w:lang w:val="en-GB"/>
              </w:rPr>
              <w:t>☐</w:t>
            </w:r>
            <w:r w:rsidRPr="005B4456">
              <w:rPr>
                <w:b w:val="0"/>
                <w:sz w:val="20"/>
                <w:szCs w:val="20"/>
                <w:lang w:val="en-GB"/>
              </w:rPr>
              <w:t xml:space="preserve"> </w:t>
            </w:r>
            <w:r w:rsidRPr="005B4456">
              <w:rPr>
                <w:b w:val="0"/>
                <w:i/>
                <w:sz w:val="20"/>
                <w:szCs w:val="20"/>
                <w:lang w:val="en-GB"/>
              </w:rPr>
              <w:t>on line</w:t>
            </w:r>
            <w:r w:rsidRPr="005B4456">
              <w:rPr>
                <w:b w:val="0"/>
                <w:sz w:val="20"/>
                <w:szCs w:val="20"/>
                <w:lang w:val="en-GB"/>
              </w:rPr>
              <w:t xml:space="preserve"> in entirety</w:t>
            </w:r>
          </w:p>
          <w:p w14:paraId="188E0BF7" w14:textId="77777777" w:rsidR="000F3506" w:rsidRPr="005B4456" w:rsidRDefault="000F3506" w:rsidP="006C2080">
            <w:pPr>
              <w:pStyle w:val="FieldText"/>
              <w:rPr>
                <w:b w:val="0"/>
                <w:sz w:val="20"/>
                <w:szCs w:val="20"/>
                <w:lang w:val="en-GB"/>
              </w:rPr>
            </w:pPr>
            <w:r w:rsidRPr="005B4456">
              <w:rPr>
                <w:rFonts w:ascii="Wingdings" w:eastAsia="Wingdings" w:hAnsi="Wingdings" w:cs="Wingdings"/>
                <w:b w:val="0"/>
                <w:sz w:val="20"/>
                <w:szCs w:val="20"/>
              </w:rPr>
              <w:t></w:t>
            </w:r>
            <w:r w:rsidRPr="005B4456">
              <w:rPr>
                <w:rFonts w:eastAsia="MS Gothic"/>
                <w:b w:val="0"/>
                <w:sz w:val="20"/>
                <w:szCs w:val="20"/>
              </w:rPr>
              <w:t xml:space="preserve"> </w:t>
            </w:r>
            <w:r w:rsidRPr="005B4456">
              <w:rPr>
                <w:b w:val="0"/>
                <w:sz w:val="20"/>
                <w:szCs w:val="20"/>
                <w:lang w:val="en-GB"/>
              </w:rPr>
              <w:t>partial e-learning</w:t>
            </w:r>
          </w:p>
          <w:p w14:paraId="1C6DC592" w14:textId="77777777" w:rsidR="00FB5570" w:rsidRPr="005B4456" w:rsidRDefault="000F3506" w:rsidP="006C2080">
            <w:pPr>
              <w:tabs>
                <w:tab w:val="left" w:pos="2820"/>
              </w:tabs>
              <w:spacing w:after="0" w:line="240" w:lineRule="auto"/>
              <w:rPr>
                <w:rFonts w:ascii="Times New Roman" w:hAnsi="Times New Roman"/>
                <w:sz w:val="20"/>
                <w:szCs w:val="20"/>
                <w:lang w:val="en-GB"/>
              </w:rPr>
            </w:pPr>
            <w:r w:rsidRPr="005B4456">
              <w:rPr>
                <w:rFonts w:ascii="MS Mincho" w:eastAsia="MS Mincho" w:hAnsi="MS Mincho" w:cs="MS Mincho" w:hint="eastAsia"/>
                <w:sz w:val="20"/>
                <w:szCs w:val="20"/>
                <w:lang w:val="en-GB"/>
              </w:rPr>
              <w:t>☐</w:t>
            </w:r>
            <w:r w:rsidRPr="005B4456">
              <w:rPr>
                <w:rFonts w:ascii="Times New Roman" w:hAnsi="Times New Roman"/>
                <w:sz w:val="20"/>
                <w:szCs w:val="20"/>
                <w:lang w:val="en-GB"/>
              </w:rPr>
              <w:t xml:space="preserve"> field work</w:t>
            </w:r>
          </w:p>
        </w:tc>
        <w:tc>
          <w:tcPr>
            <w:tcW w:w="4007" w:type="dxa"/>
            <w:gridSpan w:val="9"/>
            <w:vMerge w:val="restart"/>
            <w:tcMar>
              <w:left w:w="57" w:type="dxa"/>
              <w:right w:w="57" w:type="dxa"/>
            </w:tcMar>
            <w:vAlign w:val="center"/>
          </w:tcPr>
          <w:p w14:paraId="3A41266A" w14:textId="77777777" w:rsidR="00FB5570" w:rsidRPr="005B4456" w:rsidRDefault="00FB5570" w:rsidP="00FB5570">
            <w:pPr>
              <w:pStyle w:val="FieldText"/>
              <w:rPr>
                <w:b w:val="0"/>
                <w:sz w:val="20"/>
                <w:szCs w:val="20"/>
                <w:lang w:val="en-GB"/>
              </w:rPr>
            </w:pPr>
            <w:r w:rsidRPr="005B4456">
              <w:rPr>
                <w:rFonts w:ascii="Segoe UI Symbol" w:eastAsia="MS Gothic" w:hAnsi="Segoe UI Symbol" w:cs="Segoe UI Symbol"/>
                <w:b w:val="0"/>
                <w:sz w:val="20"/>
                <w:szCs w:val="20"/>
                <w:lang w:val="en-GB"/>
              </w:rPr>
              <w:t>☐</w:t>
            </w:r>
            <w:r w:rsidRPr="005B4456">
              <w:rPr>
                <w:b w:val="0"/>
                <w:sz w:val="20"/>
                <w:szCs w:val="20"/>
                <w:lang w:val="en-GB"/>
              </w:rPr>
              <w:t xml:space="preserve"> independent assignments</w:t>
            </w:r>
          </w:p>
          <w:p w14:paraId="706B8912" w14:textId="77777777" w:rsidR="00FB5570" w:rsidRPr="005B4456" w:rsidRDefault="00FB5570" w:rsidP="00FB5570">
            <w:pPr>
              <w:pStyle w:val="FieldText"/>
              <w:rPr>
                <w:b w:val="0"/>
                <w:sz w:val="20"/>
                <w:szCs w:val="20"/>
                <w:lang w:val="en-GB"/>
              </w:rPr>
            </w:pPr>
            <w:r w:rsidRPr="005B4456">
              <w:rPr>
                <w:rFonts w:ascii="Segoe UI Symbol" w:eastAsia="MS Gothic" w:hAnsi="Segoe UI Symbol" w:cs="Segoe UI Symbol"/>
                <w:b w:val="0"/>
                <w:sz w:val="20"/>
                <w:szCs w:val="20"/>
                <w:lang w:val="en-GB"/>
              </w:rPr>
              <w:t>☐</w:t>
            </w:r>
            <w:r w:rsidRPr="005B4456">
              <w:rPr>
                <w:b w:val="0"/>
                <w:sz w:val="20"/>
                <w:szCs w:val="20"/>
                <w:lang w:val="en-GB"/>
              </w:rPr>
              <w:t xml:space="preserve"> multimedia </w:t>
            </w:r>
          </w:p>
          <w:p w14:paraId="68766C33" w14:textId="77777777" w:rsidR="00FB5570" w:rsidRPr="005B4456" w:rsidRDefault="00FB5570" w:rsidP="00FB5570">
            <w:pPr>
              <w:pStyle w:val="FieldText"/>
              <w:rPr>
                <w:b w:val="0"/>
                <w:sz w:val="20"/>
                <w:szCs w:val="20"/>
                <w:lang w:val="en-GB"/>
              </w:rPr>
            </w:pPr>
            <w:r w:rsidRPr="005B4456">
              <w:rPr>
                <w:rFonts w:ascii="Segoe UI Symbol" w:eastAsia="MS Gothic" w:hAnsi="Segoe UI Symbol" w:cs="Segoe UI Symbol"/>
                <w:b w:val="0"/>
                <w:sz w:val="20"/>
                <w:szCs w:val="20"/>
                <w:lang w:val="en-GB"/>
              </w:rPr>
              <w:t>☐</w:t>
            </w:r>
            <w:r w:rsidRPr="005B4456">
              <w:rPr>
                <w:b w:val="0"/>
                <w:sz w:val="20"/>
                <w:szCs w:val="20"/>
                <w:lang w:val="en-GB"/>
              </w:rPr>
              <w:t xml:space="preserve"> laboratory</w:t>
            </w:r>
          </w:p>
          <w:p w14:paraId="2221D9B0" w14:textId="77777777" w:rsidR="00FB5570" w:rsidRPr="005B4456" w:rsidRDefault="00FB5570" w:rsidP="00FB5570">
            <w:pPr>
              <w:pStyle w:val="FieldText"/>
              <w:rPr>
                <w:b w:val="0"/>
                <w:sz w:val="20"/>
                <w:szCs w:val="20"/>
                <w:lang w:val="en-GB"/>
              </w:rPr>
            </w:pPr>
            <w:r w:rsidRPr="005B4456">
              <w:rPr>
                <w:rFonts w:ascii="Segoe UI Symbol" w:eastAsia="MS Gothic" w:hAnsi="Segoe UI Symbol" w:cs="Segoe UI Symbol"/>
                <w:b w:val="0"/>
                <w:sz w:val="20"/>
                <w:szCs w:val="20"/>
                <w:lang w:val="en-GB"/>
              </w:rPr>
              <w:t>☐</w:t>
            </w:r>
            <w:r w:rsidRPr="005B4456">
              <w:rPr>
                <w:b w:val="0"/>
                <w:sz w:val="20"/>
                <w:szCs w:val="20"/>
                <w:lang w:val="en-GB"/>
              </w:rPr>
              <w:t xml:space="preserve"> work with mentor</w:t>
            </w:r>
          </w:p>
          <w:p w14:paraId="07A903C4" w14:textId="77777777" w:rsidR="00FB5570" w:rsidRPr="005B4456" w:rsidRDefault="00FB5570" w:rsidP="00FB5570">
            <w:pPr>
              <w:tabs>
                <w:tab w:val="left" w:pos="2820"/>
              </w:tabs>
              <w:spacing w:after="0"/>
              <w:rPr>
                <w:rFonts w:ascii="Times New Roman" w:hAnsi="Times New Roman"/>
                <w:sz w:val="20"/>
                <w:szCs w:val="20"/>
                <w:lang w:val="en-GB"/>
              </w:rPr>
            </w:pPr>
            <w:r w:rsidRPr="005B4456">
              <w:rPr>
                <w:rFonts w:ascii="Segoe UI Symbol" w:eastAsia="MS Gothic" w:hAnsi="Segoe UI Symbol" w:cs="Segoe UI Symbol"/>
                <w:sz w:val="20"/>
                <w:szCs w:val="20"/>
                <w:lang w:val="en-GB"/>
              </w:rPr>
              <w:t>☐</w:t>
            </w: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fldChar w:fldCharType="end"/>
            </w:r>
            <w:r w:rsidRPr="005B4456">
              <w:rPr>
                <w:rFonts w:ascii="Times New Roman" w:hAnsi="Times New Roman"/>
                <w:sz w:val="20"/>
                <w:szCs w:val="20"/>
                <w:lang w:val="en-GB"/>
              </w:rPr>
              <w:t xml:space="preserve"> (other)</w:t>
            </w:r>
          </w:p>
        </w:tc>
      </w:tr>
      <w:tr w:rsidR="005B4456" w:rsidRPr="005B4456" w14:paraId="77CF2FC4" w14:textId="77777777" w:rsidTr="31D20865">
        <w:trPr>
          <w:trHeight w:val="577"/>
        </w:trPr>
        <w:tc>
          <w:tcPr>
            <w:tcW w:w="1912" w:type="dxa"/>
            <w:vMerge/>
            <w:tcMar>
              <w:left w:w="57" w:type="dxa"/>
              <w:right w:w="57" w:type="dxa"/>
            </w:tcMar>
            <w:vAlign w:val="center"/>
          </w:tcPr>
          <w:p w14:paraId="40844431" w14:textId="77777777" w:rsidR="00FB5570" w:rsidRPr="005B4456" w:rsidRDefault="00FB5570" w:rsidP="00FB5570">
            <w:pPr>
              <w:tabs>
                <w:tab w:val="left" w:pos="2820"/>
              </w:tabs>
              <w:spacing w:after="0"/>
              <w:rPr>
                <w:rFonts w:ascii="Times New Roman" w:hAnsi="Times New Roman"/>
                <w:sz w:val="20"/>
                <w:szCs w:val="20"/>
                <w:lang w:val="en-GB"/>
              </w:rPr>
            </w:pPr>
          </w:p>
        </w:tc>
        <w:tc>
          <w:tcPr>
            <w:tcW w:w="3545" w:type="dxa"/>
            <w:gridSpan w:val="5"/>
            <w:vMerge/>
            <w:tcMar>
              <w:left w:w="57" w:type="dxa"/>
              <w:right w:w="57" w:type="dxa"/>
            </w:tcMar>
            <w:vAlign w:val="center"/>
          </w:tcPr>
          <w:p w14:paraId="2D38EFD5" w14:textId="77777777" w:rsidR="00FB5570" w:rsidRPr="005B4456" w:rsidRDefault="00FB5570" w:rsidP="00FB5570">
            <w:pPr>
              <w:pStyle w:val="FieldText"/>
              <w:rPr>
                <w:b w:val="0"/>
                <w:sz w:val="20"/>
                <w:szCs w:val="20"/>
                <w:lang w:val="en-GB"/>
              </w:rPr>
            </w:pPr>
          </w:p>
        </w:tc>
        <w:tc>
          <w:tcPr>
            <w:tcW w:w="4007" w:type="dxa"/>
            <w:gridSpan w:val="9"/>
            <w:vMerge/>
            <w:tcMar>
              <w:left w:w="57" w:type="dxa"/>
              <w:right w:w="57" w:type="dxa"/>
            </w:tcMar>
            <w:vAlign w:val="center"/>
          </w:tcPr>
          <w:p w14:paraId="7C5584A9" w14:textId="77777777" w:rsidR="00FB5570" w:rsidRPr="005B4456" w:rsidRDefault="00FB5570" w:rsidP="00FB5570">
            <w:pPr>
              <w:pStyle w:val="FieldText"/>
              <w:rPr>
                <w:b w:val="0"/>
                <w:sz w:val="20"/>
                <w:szCs w:val="20"/>
                <w:lang w:val="en-GB"/>
              </w:rPr>
            </w:pPr>
          </w:p>
        </w:tc>
      </w:tr>
      <w:tr w:rsidR="005B4456" w:rsidRPr="005B4456" w14:paraId="21C1D2DF" w14:textId="77777777" w:rsidTr="31D20865">
        <w:tc>
          <w:tcPr>
            <w:tcW w:w="1912" w:type="dxa"/>
            <w:tcBorders>
              <w:left w:val="single" w:sz="12" w:space="0" w:color="auto"/>
              <w:bottom w:val="single" w:sz="12" w:space="0" w:color="auto"/>
            </w:tcBorders>
            <w:shd w:val="clear" w:color="auto" w:fill="CCFFFF"/>
            <w:tcMar>
              <w:left w:w="57" w:type="dxa"/>
              <w:right w:w="57" w:type="dxa"/>
            </w:tcMar>
            <w:vAlign w:val="center"/>
          </w:tcPr>
          <w:p w14:paraId="62687374" w14:textId="77777777" w:rsidR="00FB5570" w:rsidRPr="005B4456" w:rsidRDefault="00FB5570" w:rsidP="00FB5570">
            <w:pPr>
              <w:tabs>
                <w:tab w:val="left" w:pos="2820"/>
              </w:tabs>
              <w:spacing w:after="0" w:line="240" w:lineRule="auto"/>
              <w:rPr>
                <w:rFonts w:ascii="Times New Roman" w:hAnsi="Times New Roman"/>
                <w:sz w:val="20"/>
                <w:szCs w:val="20"/>
                <w:lang w:val="en-GB"/>
              </w:rPr>
            </w:pPr>
            <w:r w:rsidRPr="005B4456">
              <w:rPr>
                <w:rFonts w:ascii="Times New Roman" w:hAnsi="Times New Roman"/>
                <w:sz w:val="20"/>
                <w:szCs w:val="20"/>
                <w:lang w:val="en-GB"/>
              </w:rPr>
              <w:t>Student responsibilities</w:t>
            </w:r>
          </w:p>
        </w:tc>
        <w:tc>
          <w:tcPr>
            <w:tcW w:w="7552" w:type="dxa"/>
            <w:gridSpan w:val="14"/>
            <w:tcBorders>
              <w:bottom w:val="single" w:sz="12" w:space="0" w:color="auto"/>
              <w:right w:val="single" w:sz="12" w:space="0" w:color="auto"/>
            </w:tcBorders>
            <w:tcMar>
              <w:left w:w="57" w:type="dxa"/>
              <w:right w:w="57" w:type="dxa"/>
            </w:tcMar>
            <w:vAlign w:val="center"/>
          </w:tcPr>
          <w:p w14:paraId="5C220FB7" w14:textId="4CD6DFBD" w:rsidR="00FB5570" w:rsidRPr="005B4456" w:rsidRDefault="00FF4281" w:rsidP="00A072C8">
            <w:pPr>
              <w:tabs>
                <w:tab w:val="left" w:pos="2820"/>
              </w:tabs>
              <w:spacing w:after="0"/>
              <w:rPr>
                <w:rFonts w:ascii="Times New Roman" w:hAnsi="Times New Roman"/>
                <w:sz w:val="20"/>
                <w:szCs w:val="20"/>
                <w:lang w:val="en-GB"/>
              </w:rPr>
            </w:pPr>
            <w:r w:rsidRPr="005B4456">
              <w:rPr>
                <w:rFonts w:ascii="Times New Roman" w:hAnsi="Times New Roman"/>
                <w:sz w:val="20"/>
                <w:szCs w:val="20"/>
                <w:lang w:val="en-GB"/>
              </w:rPr>
              <w:t xml:space="preserve">Students are obliged to attend classes regularly and achieve at least 70% of their arrivals. </w:t>
            </w:r>
            <w:r w:rsidR="000F3506" w:rsidRPr="005B4456">
              <w:rPr>
                <w:rFonts w:ascii="Times New Roman" w:hAnsi="Times New Roman"/>
                <w:sz w:val="20"/>
                <w:szCs w:val="20"/>
                <w:lang w:val="en-GB"/>
              </w:rPr>
              <w:t xml:space="preserve">In order to get the signatures, students also have to </w:t>
            </w:r>
            <w:r w:rsidRPr="005B4456">
              <w:rPr>
                <w:rFonts w:ascii="Times New Roman" w:hAnsi="Times New Roman"/>
                <w:sz w:val="20"/>
                <w:szCs w:val="20"/>
                <w:lang w:val="en-GB"/>
              </w:rPr>
              <w:t xml:space="preserve">attend classes regularly and </w:t>
            </w:r>
            <w:r w:rsidR="000F3506" w:rsidRPr="005B4456">
              <w:rPr>
                <w:rFonts w:ascii="Times New Roman" w:hAnsi="Times New Roman"/>
                <w:sz w:val="20"/>
                <w:szCs w:val="20"/>
                <w:lang w:val="en-GB"/>
              </w:rPr>
              <w:t xml:space="preserve">take a positive step on four self-evaluation tests on Moodle's subject pages (more than 50%). The self-evaluation test consists of questions with multiple answers whose solution students gain insight into the level of knowledge acquired before going to the test. </w:t>
            </w:r>
          </w:p>
        </w:tc>
      </w:tr>
      <w:tr w:rsidR="005B4456" w:rsidRPr="005B4456" w14:paraId="5AC40418" w14:textId="77777777" w:rsidTr="31D2086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3C3845D" w14:textId="77777777" w:rsidR="000F3506" w:rsidRPr="005B4456" w:rsidRDefault="000F3506" w:rsidP="000F3506">
            <w:pPr>
              <w:tabs>
                <w:tab w:val="left" w:pos="2820"/>
              </w:tabs>
              <w:spacing w:after="0" w:line="240" w:lineRule="auto"/>
              <w:rPr>
                <w:rFonts w:ascii="Times New Roman" w:hAnsi="Times New Roman"/>
                <w:sz w:val="20"/>
                <w:szCs w:val="20"/>
                <w:lang w:val="en-GB"/>
              </w:rPr>
            </w:pPr>
            <w:r w:rsidRPr="005B4456">
              <w:rPr>
                <w:rFonts w:ascii="Times New Roman" w:hAnsi="Times New Roman"/>
                <w:sz w:val="20"/>
                <w:szCs w:val="20"/>
                <w:lang w:val="en-GB"/>
              </w:rPr>
              <w:t xml:space="preserve">Screening student work </w:t>
            </w:r>
            <w:r w:rsidRPr="005B4456">
              <w:rPr>
                <w:rFonts w:ascii="Times New Roman" w:hAnsi="Times New Roman"/>
                <w:i/>
                <w:sz w:val="20"/>
                <w:szCs w:val="20"/>
                <w:lang w:val="en-GB"/>
              </w:rPr>
              <w:t>(name the proportion of ECTS credits for each activity so that the total number of ECTS credits is equal to the ECTS value of the course)</w:t>
            </w:r>
          </w:p>
        </w:tc>
        <w:tc>
          <w:tcPr>
            <w:tcW w:w="1565" w:type="dxa"/>
            <w:gridSpan w:val="2"/>
            <w:tcBorders>
              <w:top w:val="single" w:sz="12" w:space="0" w:color="auto"/>
            </w:tcBorders>
            <w:tcMar>
              <w:left w:w="57" w:type="dxa"/>
              <w:right w:w="57" w:type="dxa"/>
            </w:tcMar>
            <w:vAlign w:val="center"/>
          </w:tcPr>
          <w:p w14:paraId="1EB9A4FA" w14:textId="77777777" w:rsidR="000F3506" w:rsidRPr="005B4456" w:rsidRDefault="000F3506" w:rsidP="000F3506">
            <w:pPr>
              <w:pStyle w:val="FieldText"/>
              <w:rPr>
                <w:b w:val="0"/>
                <w:sz w:val="20"/>
                <w:szCs w:val="20"/>
                <w:lang w:val="en-GB"/>
              </w:rPr>
            </w:pPr>
            <w:r w:rsidRPr="005B4456">
              <w:rPr>
                <w:b w:val="0"/>
                <w:sz w:val="20"/>
                <w:szCs w:val="20"/>
                <w:lang w:val="en-GB"/>
              </w:rPr>
              <w:t>Class attendance</w:t>
            </w:r>
          </w:p>
        </w:tc>
        <w:tc>
          <w:tcPr>
            <w:tcW w:w="900" w:type="dxa"/>
            <w:tcBorders>
              <w:top w:val="single" w:sz="12" w:space="0" w:color="auto"/>
            </w:tcBorders>
            <w:tcMar>
              <w:left w:w="57" w:type="dxa"/>
              <w:right w:w="57" w:type="dxa"/>
            </w:tcMar>
            <w:vAlign w:val="center"/>
          </w:tcPr>
          <w:p w14:paraId="52FABF58" w14:textId="77777777" w:rsidR="000F3506" w:rsidRPr="005B4456" w:rsidRDefault="00654E58" w:rsidP="00654E58">
            <w:pPr>
              <w:pStyle w:val="FieldText"/>
              <w:rPr>
                <w:b w:val="0"/>
                <w:sz w:val="20"/>
                <w:szCs w:val="20"/>
                <w:lang w:val="en-GB"/>
              </w:rPr>
            </w:pPr>
            <w:r w:rsidRPr="005B4456">
              <w:rPr>
                <w:rFonts w:cs="Arial"/>
                <w:b w:val="0"/>
                <w:sz w:val="20"/>
                <w:szCs w:val="20"/>
                <w:lang w:val="hr-HR"/>
              </w:rPr>
              <w:t>1,0</w:t>
            </w:r>
          </w:p>
        </w:tc>
        <w:tc>
          <w:tcPr>
            <w:tcW w:w="1278" w:type="dxa"/>
            <w:gridSpan w:val="3"/>
            <w:tcBorders>
              <w:top w:val="single" w:sz="12" w:space="0" w:color="auto"/>
            </w:tcBorders>
            <w:tcMar>
              <w:left w:w="57" w:type="dxa"/>
              <w:right w:w="57" w:type="dxa"/>
            </w:tcMar>
            <w:vAlign w:val="center"/>
          </w:tcPr>
          <w:p w14:paraId="788B7978" w14:textId="77777777" w:rsidR="000F3506" w:rsidRPr="005B4456" w:rsidRDefault="000F3506" w:rsidP="000F3506">
            <w:pPr>
              <w:pStyle w:val="FieldText"/>
              <w:rPr>
                <w:b w:val="0"/>
                <w:sz w:val="20"/>
                <w:szCs w:val="20"/>
                <w:lang w:val="en-GB"/>
              </w:rPr>
            </w:pPr>
            <w:r w:rsidRPr="005B4456">
              <w:rPr>
                <w:b w:val="0"/>
                <w:sz w:val="20"/>
                <w:szCs w:val="20"/>
                <w:lang w:val="en-GB"/>
              </w:rPr>
              <w:t>Research</w:t>
            </w:r>
          </w:p>
        </w:tc>
        <w:tc>
          <w:tcPr>
            <w:tcW w:w="792" w:type="dxa"/>
            <w:tcBorders>
              <w:top w:val="single" w:sz="12" w:space="0" w:color="auto"/>
            </w:tcBorders>
            <w:tcMar>
              <w:left w:w="57" w:type="dxa"/>
              <w:right w:w="57" w:type="dxa"/>
            </w:tcMar>
            <w:vAlign w:val="center"/>
          </w:tcPr>
          <w:p w14:paraId="19BFDD05" w14:textId="77777777" w:rsidR="000F3506" w:rsidRPr="005B4456" w:rsidRDefault="000F3506" w:rsidP="000F3506">
            <w:pPr>
              <w:pStyle w:val="FieldText"/>
              <w:rPr>
                <w:b w:val="0"/>
                <w:sz w:val="20"/>
                <w:szCs w:val="20"/>
                <w:lang w:val="en-GB"/>
              </w:rPr>
            </w:pPr>
            <w:r w:rsidRPr="005B4456">
              <w:rPr>
                <w:b w:val="0"/>
                <w:sz w:val="20"/>
                <w:szCs w:val="20"/>
                <w:lang w:val="en-GB"/>
              </w:rPr>
              <w:fldChar w:fldCharType="begin">
                <w:ffData>
                  <w:name w:val="Text1"/>
                  <w:enabled/>
                  <w:calcOnExit w:val="0"/>
                  <w:textInput/>
                </w:ffData>
              </w:fldChar>
            </w:r>
            <w:r w:rsidRPr="005B4456">
              <w:rPr>
                <w:b w:val="0"/>
                <w:sz w:val="20"/>
                <w:szCs w:val="20"/>
                <w:lang w:val="en-GB"/>
              </w:rPr>
              <w:instrText xml:space="preserve"> FORMTEXT </w:instrText>
            </w:r>
            <w:r w:rsidRPr="005B4456">
              <w:rPr>
                <w:b w:val="0"/>
                <w:sz w:val="20"/>
                <w:szCs w:val="20"/>
                <w:lang w:val="en-GB"/>
              </w:rPr>
            </w:r>
            <w:r w:rsidRPr="005B4456">
              <w:rPr>
                <w:b w:val="0"/>
                <w:sz w:val="20"/>
                <w:szCs w:val="20"/>
                <w:lang w:val="en-GB"/>
              </w:rPr>
              <w:fldChar w:fldCharType="separate"/>
            </w:r>
            <w:r w:rsidRPr="005B4456">
              <w:rPr>
                <w:b w:val="0"/>
                <w:noProof/>
                <w:sz w:val="20"/>
                <w:szCs w:val="20"/>
                <w:lang w:val="en-GB"/>
              </w:rPr>
              <w:t> </w:t>
            </w:r>
            <w:r w:rsidRPr="005B4456">
              <w:rPr>
                <w:b w:val="0"/>
                <w:noProof/>
                <w:sz w:val="20"/>
                <w:szCs w:val="20"/>
                <w:lang w:val="en-GB"/>
              </w:rPr>
              <w:t> </w:t>
            </w:r>
            <w:r w:rsidRPr="005B4456">
              <w:rPr>
                <w:b w:val="0"/>
                <w:noProof/>
                <w:sz w:val="20"/>
                <w:szCs w:val="20"/>
                <w:lang w:val="en-GB"/>
              </w:rPr>
              <w:t> </w:t>
            </w:r>
            <w:r w:rsidRPr="005B4456">
              <w:rPr>
                <w:b w:val="0"/>
                <w:noProof/>
                <w:sz w:val="20"/>
                <w:szCs w:val="20"/>
                <w:lang w:val="en-GB"/>
              </w:rPr>
              <w:t> </w:t>
            </w:r>
            <w:r w:rsidRPr="005B4456">
              <w:rPr>
                <w:b w:val="0"/>
                <w:noProof/>
                <w:sz w:val="20"/>
                <w:szCs w:val="20"/>
                <w:lang w:val="en-GB"/>
              </w:rPr>
              <w:t> </w:t>
            </w:r>
            <w:r w:rsidRPr="005B4456">
              <w:rPr>
                <w:b w:val="0"/>
                <w:sz w:val="20"/>
                <w:szCs w:val="20"/>
                <w:lang w:val="en-GB"/>
              </w:rPr>
              <w:fldChar w:fldCharType="end"/>
            </w:r>
          </w:p>
        </w:tc>
        <w:tc>
          <w:tcPr>
            <w:tcW w:w="1832" w:type="dxa"/>
            <w:gridSpan w:val="5"/>
            <w:tcBorders>
              <w:top w:val="single" w:sz="12" w:space="0" w:color="auto"/>
            </w:tcBorders>
            <w:tcMar>
              <w:left w:w="57" w:type="dxa"/>
              <w:right w:w="57" w:type="dxa"/>
            </w:tcMar>
            <w:vAlign w:val="center"/>
          </w:tcPr>
          <w:p w14:paraId="708EB5FF" w14:textId="77777777" w:rsidR="000F3506" w:rsidRPr="005B4456" w:rsidRDefault="000F3506" w:rsidP="000F3506">
            <w:pPr>
              <w:pStyle w:val="FieldText"/>
              <w:rPr>
                <w:b w:val="0"/>
                <w:sz w:val="20"/>
                <w:szCs w:val="20"/>
                <w:lang w:val="en-GB"/>
              </w:rPr>
            </w:pPr>
            <w:r w:rsidRPr="005B4456">
              <w:rPr>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DE8E5C8" w14:textId="77777777" w:rsidR="000F3506" w:rsidRPr="005B4456" w:rsidRDefault="000F3506" w:rsidP="000F3506">
            <w:pPr>
              <w:pStyle w:val="FieldText"/>
              <w:rPr>
                <w:b w:val="0"/>
                <w:sz w:val="20"/>
                <w:szCs w:val="20"/>
                <w:lang w:val="en-GB"/>
              </w:rPr>
            </w:pPr>
            <w:r w:rsidRPr="005B4456">
              <w:rPr>
                <w:b w:val="0"/>
                <w:sz w:val="20"/>
                <w:szCs w:val="20"/>
                <w:lang w:val="en-GB"/>
              </w:rPr>
              <w:fldChar w:fldCharType="begin">
                <w:ffData>
                  <w:name w:val="Text1"/>
                  <w:enabled/>
                  <w:calcOnExit w:val="0"/>
                  <w:textInput/>
                </w:ffData>
              </w:fldChar>
            </w:r>
            <w:r w:rsidRPr="005B4456">
              <w:rPr>
                <w:b w:val="0"/>
                <w:sz w:val="20"/>
                <w:szCs w:val="20"/>
                <w:lang w:val="en-GB"/>
              </w:rPr>
              <w:instrText xml:space="preserve"> FORMTEXT </w:instrText>
            </w:r>
            <w:r w:rsidRPr="005B4456">
              <w:rPr>
                <w:b w:val="0"/>
                <w:sz w:val="20"/>
                <w:szCs w:val="20"/>
                <w:lang w:val="en-GB"/>
              </w:rPr>
            </w:r>
            <w:r w:rsidRPr="005B4456">
              <w:rPr>
                <w:b w:val="0"/>
                <w:sz w:val="20"/>
                <w:szCs w:val="20"/>
                <w:lang w:val="en-GB"/>
              </w:rPr>
              <w:fldChar w:fldCharType="separate"/>
            </w:r>
            <w:r w:rsidRPr="005B4456">
              <w:rPr>
                <w:b w:val="0"/>
                <w:noProof/>
                <w:sz w:val="20"/>
                <w:szCs w:val="20"/>
                <w:lang w:val="en-GB"/>
              </w:rPr>
              <w:t> </w:t>
            </w:r>
            <w:r w:rsidRPr="005B4456">
              <w:rPr>
                <w:b w:val="0"/>
                <w:noProof/>
                <w:sz w:val="20"/>
                <w:szCs w:val="20"/>
                <w:lang w:val="en-GB"/>
              </w:rPr>
              <w:t> </w:t>
            </w:r>
            <w:r w:rsidRPr="005B4456">
              <w:rPr>
                <w:b w:val="0"/>
                <w:noProof/>
                <w:sz w:val="20"/>
                <w:szCs w:val="20"/>
                <w:lang w:val="en-GB"/>
              </w:rPr>
              <w:t> </w:t>
            </w:r>
            <w:r w:rsidRPr="005B4456">
              <w:rPr>
                <w:b w:val="0"/>
                <w:noProof/>
                <w:sz w:val="20"/>
                <w:szCs w:val="20"/>
                <w:lang w:val="en-GB"/>
              </w:rPr>
              <w:t> </w:t>
            </w:r>
            <w:r w:rsidRPr="005B4456">
              <w:rPr>
                <w:b w:val="0"/>
                <w:noProof/>
                <w:sz w:val="20"/>
                <w:szCs w:val="20"/>
                <w:lang w:val="en-GB"/>
              </w:rPr>
              <w:t> </w:t>
            </w:r>
            <w:r w:rsidRPr="005B4456">
              <w:rPr>
                <w:b w:val="0"/>
                <w:sz w:val="20"/>
                <w:szCs w:val="20"/>
                <w:lang w:val="en-GB"/>
              </w:rPr>
              <w:fldChar w:fldCharType="end"/>
            </w:r>
          </w:p>
        </w:tc>
      </w:tr>
      <w:tr w:rsidR="005B4456" w:rsidRPr="005B4456" w14:paraId="0D7AD57F" w14:textId="77777777" w:rsidTr="31D20865">
        <w:trPr>
          <w:trHeight w:val="397"/>
        </w:trPr>
        <w:tc>
          <w:tcPr>
            <w:tcW w:w="1912" w:type="dxa"/>
            <w:vMerge/>
            <w:tcMar>
              <w:left w:w="57" w:type="dxa"/>
              <w:right w:w="57" w:type="dxa"/>
            </w:tcMar>
            <w:vAlign w:val="center"/>
          </w:tcPr>
          <w:p w14:paraId="2CDDEFC7" w14:textId="77777777" w:rsidR="000F3506" w:rsidRPr="005B4456" w:rsidRDefault="000F3506" w:rsidP="000F3506">
            <w:pPr>
              <w:numPr>
                <w:ilvl w:val="0"/>
                <w:numId w:val="2"/>
              </w:numPr>
              <w:tabs>
                <w:tab w:val="left" w:pos="2820"/>
              </w:tabs>
              <w:spacing w:after="0" w:line="240" w:lineRule="auto"/>
              <w:rPr>
                <w:rFonts w:ascii="Times New Roman" w:hAnsi="Times New Roman"/>
                <w:sz w:val="20"/>
                <w:szCs w:val="20"/>
                <w:lang w:val="en-GB"/>
              </w:rPr>
            </w:pPr>
          </w:p>
        </w:tc>
        <w:tc>
          <w:tcPr>
            <w:tcW w:w="1565" w:type="dxa"/>
            <w:gridSpan w:val="2"/>
            <w:tcMar>
              <w:left w:w="57" w:type="dxa"/>
              <w:right w:w="57" w:type="dxa"/>
            </w:tcMar>
            <w:vAlign w:val="center"/>
          </w:tcPr>
          <w:p w14:paraId="59445DB6" w14:textId="77777777" w:rsidR="000F3506" w:rsidRPr="005B4456" w:rsidRDefault="000F3506" w:rsidP="000F3506">
            <w:pPr>
              <w:pStyle w:val="FieldText"/>
              <w:rPr>
                <w:b w:val="0"/>
                <w:sz w:val="20"/>
                <w:szCs w:val="20"/>
                <w:lang w:val="en-GB"/>
              </w:rPr>
            </w:pPr>
            <w:r w:rsidRPr="005B4456">
              <w:rPr>
                <w:b w:val="0"/>
                <w:sz w:val="20"/>
                <w:szCs w:val="20"/>
                <w:lang w:val="en-GB"/>
              </w:rPr>
              <w:t>Experimental work</w:t>
            </w:r>
          </w:p>
        </w:tc>
        <w:tc>
          <w:tcPr>
            <w:tcW w:w="900" w:type="dxa"/>
            <w:tcMar>
              <w:left w:w="57" w:type="dxa"/>
              <w:right w:w="57" w:type="dxa"/>
            </w:tcMar>
            <w:vAlign w:val="center"/>
          </w:tcPr>
          <w:p w14:paraId="2ECC06B4" w14:textId="77777777" w:rsidR="000F3506" w:rsidRPr="005B4456" w:rsidRDefault="000F3506" w:rsidP="000F3506">
            <w:pPr>
              <w:pStyle w:val="FieldText"/>
              <w:rPr>
                <w:b w:val="0"/>
                <w:sz w:val="20"/>
                <w:szCs w:val="20"/>
                <w:lang w:val="en-GB"/>
              </w:rPr>
            </w:pPr>
          </w:p>
        </w:tc>
        <w:tc>
          <w:tcPr>
            <w:tcW w:w="1278" w:type="dxa"/>
            <w:gridSpan w:val="3"/>
            <w:tcMar>
              <w:left w:w="57" w:type="dxa"/>
              <w:right w:w="57" w:type="dxa"/>
            </w:tcMar>
            <w:vAlign w:val="center"/>
          </w:tcPr>
          <w:p w14:paraId="6429FD55" w14:textId="77777777" w:rsidR="000F3506" w:rsidRPr="005B4456" w:rsidRDefault="000F3506" w:rsidP="000F3506">
            <w:pPr>
              <w:pStyle w:val="FieldText"/>
              <w:rPr>
                <w:b w:val="0"/>
                <w:sz w:val="20"/>
                <w:szCs w:val="20"/>
                <w:lang w:val="en-GB"/>
              </w:rPr>
            </w:pPr>
            <w:r w:rsidRPr="005B4456">
              <w:rPr>
                <w:b w:val="0"/>
                <w:sz w:val="20"/>
                <w:szCs w:val="20"/>
                <w:lang w:val="en-GB"/>
              </w:rPr>
              <w:t>Report</w:t>
            </w:r>
          </w:p>
        </w:tc>
        <w:tc>
          <w:tcPr>
            <w:tcW w:w="792" w:type="dxa"/>
            <w:tcMar>
              <w:left w:w="57" w:type="dxa"/>
              <w:right w:w="57" w:type="dxa"/>
            </w:tcMar>
            <w:vAlign w:val="center"/>
          </w:tcPr>
          <w:p w14:paraId="39E88CD5" w14:textId="77777777" w:rsidR="000F3506" w:rsidRPr="005B4456" w:rsidRDefault="000F3506" w:rsidP="000F3506">
            <w:pPr>
              <w:pStyle w:val="FieldText"/>
              <w:rPr>
                <w:b w:val="0"/>
                <w:sz w:val="20"/>
                <w:szCs w:val="20"/>
                <w:lang w:val="en-GB"/>
              </w:rPr>
            </w:pPr>
            <w:r w:rsidRPr="005B4456">
              <w:rPr>
                <w:b w:val="0"/>
                <w:sz w:val="20"/>
                <w:szCs w:val="20"/>
                <w:lang w:val="en-GB"/>
              </w:rPr>
              <w:fldChar w:fldCharType="begin">
                <w:ffData>
                  <w:name w:val="Text1"/>
                  <w:enabled/>
                  <w:calcOnExit w:val="0"/>
                  <w:textInput/>
                </w:ffData>
              </w:fldChar>
            </w:r>
            <w:r w:rsidRPr="005B4456">
              <w:rPr>
                <w:b w:val="0"/>
                <w:sz w:val="20"/>
                <w:szCs w:val="20"/>
                <w:lang w:val="en-GB"/>
              </w:rPr>
              <w:instrText xml:space="preserve"> FORMTEXT </w:instrText>
            </w:r>
            <w:r w:rsidRPr="005B4456">
              <w:rPr>
                <w:b w:val="0"/>
                <w:sz w:val="20"/>
                <w:szCs w:val="20"/>
                <w:lang w:val="en-GB"/>
              </w:rPr>
            </w:r>
            <w:r w:rsidRPr="005B4456">
              <w:rPr>
                <w:b w:val="0"/>
                <w:sz w:val="20"/>
                <w:szCs w:val="20"/>
                <w:lang w:val="en-GB"/>
              </w:rPr>
              <w:fldChar w:fldCharType="separate"/>
            </w:r>
            <w:r w:rsidRPr="005B4456">
              <w:rPr>
                <w:b w:val="0"/>
                <w:noProof/>
                <w:sz w:val="20"/>
                <w:szCs w:val="20"/>
                <w:lang w:val="en-GB"/>
              </w:rPr>
              <w:t> </w:t>
            </w:r>
            <w:r w:rsidRPr="005B4456">
              <w:rPr>
                <w:b w:val="0"/>
                <w:noProof/>
                <w:sz w:val="20"/>
                <w:szCs w:val="20"/>
                <w:lang w:val="en-GB"/>
              </w:rPr>
              <w:t> </w:t>
            </w:r>
            <w:r w:rsidRPr="005B4456">
              <w:rPr>
                <w:b w:val="0"/>
                <w:noProof/>
                <w:sz w:val="20"/>
                <w:szCs w:val="20"/>
                <w:lang w:val="en-GB"/>
              </w:rPr>
              <w:t> </w:t>
            </w:r>
            <w:r w:rsidRPr="005B4456">
              <w:rPr>
                <w:b w:val="0"/>
                <w:noProof/>
                <w:sz w:val="20"/>
                <w:szCs w:val="20"/>
                <w:lang w:val="en-GB"/>
              </w:rPr>
              <w:t> </w:t>
            </w:r>
            <w:r w:rsidRPr="005B4456">
              <w:rPr>
                <w:b w:val="0"/>
                <w:noProof/>
                <w:sz w:val="20"/>
                <w:szCs w:val="20"/>
                <w:lang w:val="en-GB"/>
              </w:rPr>
              <w:t> </w:t>
            </w:r>
            <w:r w:rsidRPr="005B4456">
              <w:rPr>
                <w:b w:val="0"/>
                <w:sz w:val="20"/>
                <w:szCs w:val="20"/>
                <w:lang w:val="en-GB"/>
              </w:rPr>
              <w:fldChar w:fldCharType="end"/>
            </w:r>
          </w:p>
        </w:tc>
        <w:tc>
          <w:tcPr>
            <w:tcW w:w="1832" w:type="dxa"/>
            <w:gridSpan w:val="5"/>
            <w:tcMar>
              <w:left w:w="57" w:type="dxa"/>
              <w:right w:w="57" w:type="dxa"/>
            </w:tcMar>
            <w:vAlign w:val="center"/>
          </w:tcPr>
          <w:p w14:paraId="296F90E3" w14:textId="77777777" w:rsidR="000F3506" w:rsidRPr="005B4456" w:rsidRDefault="000F3506" w:rsidP="000F3506">
            <w:pPr>
              <w:pStyle w:val="FieldText"/>
              <w:rPr>
                <w:b w:val="0"/>
                <w:sz w:val="20"/>
                <w:szCs w:val="20"/>
                <w:lang w:val="en-GB"/>
              </w:rPr>
            </w:pPr>
            <w:proofErr w:type="spellStart"/>
            <w:r w:rsidRPr="005B4456">
              <w:rPr>
                <w:b w:val="0"/>
                <w:sz w:val="20"/>
                <w:szCs w:val="20"/>
                <w:lang w:val="en-GB"/>
              </w:rPr>
              <w:t>Selfevaluation</w:t>
            </w:r>
            <w:proofErr w:type="spellEnd"/>
            <w:r w:rsidRPr="005B4456">
              <w:rPr>
                <w:b w:val="0"/>
                <w:sz w:val="20"/>
                <w:szCs w:val="20"/>
                <w:lang w:val="en-GB"/>
              </w:rPr>
              <w:t xml:space="preserve"> tests (Other)</w:t>
            </w:r>
          </w:p>
        </w:tc>
        <w:tc>
          <w:tcPr>
            <w:tcW w:w="1185" w:type="dxa"/>
            <w:gridSpan w:val="2"/>
            <w:tcBorders>
              <w:right w:val="single" w:sz="12" w:space="0" w:color="auto"/>
            </w:tcBorders>
            <w:tcMar>
              <w:left w:w="57" w:type="dxa"/>
              <w:right w:w="57" w:type="dxa"/>
            </w:tcMar>
            <w:vAlign w:val="center"/>
          </w:tcPr>
          <w:p w14:paraId="41524DAE" w14:textId="77777777" w:rsidR="00FF4281" w:rsidRPr="005B4456" w:rsidRDefault="00FF4281" w:rsidP="000F3506">
            <w:pPr>
              <w:pStyle w:val="FieldText"/>
              <w:rPr>
                <w:b w:val="0"/>
                <w:sz w:val="20"/>
                <w:szCs w:val="20"/>
                <w:lang w:val="en-GB"/>
              </w:rPr>
            </w:pPr>
            <w:r w:rsidRPr="005B4456">
              <w:rPr>
                <w:b w:val="0"/>
                <w:sz w:val="20"/>
                <w:szCs w:val="20"/>
                <w:lang w:val="en-GB"/>
              </w:rPr>
              <w:t>1,0</w:t>
            </w:r>
          </w:p>
        </w:tc>
      </w:tr>
      <w:tr w:rsidR="005B4456" w:rsidRPr="005B4456" w14:paraId="265BA9C3" w14:textId="77777777" w:rsidTr="31D20865">
        <w:trPr>
          <w:trHeight w:val="397"/>
        </w:trPr>
        <w:tc>
          <w:tcPr>
            <w:tcW w:w="1912" w:type="dxa"/>
            <w:vMerge/>
            <w:tcMar>
              <w:left w:w="57" w:type="dxa"/>
              <w:right w:w="57" w:type="dxa"/>
            </w:tcMar>
            <w:vAlign w:val="center"/>
          </w:tcPr>
          <w:p w14:paraId="3C5D0EFA" w14:textId="77777777" w:rsidR="000F3506" w:rsidRPr="005B4456" w:rsidRDefault="000F3506" w:rsidP="000F3506">
            <w:pPr>
              <w:numPr>
                <w:ilvl w:val="0"/>
                <w:numId w:val="2"/>
              </w:numPr>
              <w:tabs>
                <w:tab w:val="left" w:pos="2820"/>
              </w:tabs>
              <w:spacing w:after="0" w:line="240" w:lineRule="auto"/>
              <w:rPr>
                <w:rFonts w:ascii="Times New Roman" w:hAnsi="Times New Roman"/>
                <w:sz w:val="20"/>
                <w:szCs w:val="20"/>
                <w:lang w:val="en-GB"/>
              </w:rPr>
            </w:pPr>
          </w:p>
        </w:tc>
        <w:tc>
          <w:tcPr>
            <w:tcW w:w="1565" w:type="dxa"/>
            <w:gridSpan w:val="2"/>
            <w:tcMar>
              <w:left w:w="57" w:type="dxa"/>
              <w:right w:w="57" w:type="dxa"/>
            </w:tcMar>
            <w:vAlign w:val="center"/>
          </w:tcPr>
          <w:p w14:paraId="59145C3E" w14:textId="77777777" w:rsidR="000F3506" w:rsidRPr="005B4456" w:rsidRDefault="000F3506" w:rsidP="000F3506">
            <w:pPr>
              <w:pStyle w:val="FieldText"/>
              <w:rPr>
                <w:b w:val="0"/>
                <w:sz w:val="20"/>
                <w:szCs w:val="20"/>
                <w:lang w:val="en-GB"/>
              </w:rPr>
            </w:pPr>
            <w:r w:rsidRPr="005B4456">
              <w:rPr>
                <w:b w:val="0"/>
                <w:sz w:val="20"/>
                <w:szCs w:val="20"/>
                <w:lang w:val="en-GB"/>
              </w:rPr>
              <w:t>Essay</w:t>
            </w:r>
          </w:p>
        </w:tc>
        <w:tc>
          <w:tcPr>
            <w:tcW w:w="900" w:type="dxa"/>
            <w:tcMar>
              <w:left w:w="57" w:type="dxa"/>
              <w:right w:w="57" w:type="dxa"/>
            </w:tcMar>
            <w:vAlign w:val="center"/>
          </w:tcPr>
          <w:p w14:paraId="7D23A50A" w14:textId="77777777" w:rsidR="000F3506" w:rsidRPr="005B4456" w:rsidRDefault="000F3506" w:rsidP="000F3506">
            <w:pPr>
              <w:pStyle w:val="FieldText"/>
              <w:rPr>
                <w:b w:val="0"/>
                <w:sz w:val="20"/>
                <w:szCs w:val="20"/>
                <w:lang w:val="en-GB"/>
              </w:rPr>
            </w:pPr>
          </w:p>
        </w:tc>
        <w:tc>
          <w:tcPr>
            <w:tcW w:w="1278" w:type="dxa"/>
            <w:gridSpan w:val="3"/>
            <w:tcMar>
              <w:left w:w="57" w:type="dxa"/>
              <w:right w:w="57" w:type="dxa"/>
            </w:tcMar>
            <w:vAlign w:val="center"/>
          </w:tcPr>
          <w:p w14:paraId="5B7F6DC3" w14:textId="77777777" w:rsidR="000F3506" w:rsidRPr="005B4456" w:rsidRDefault="000F3506" w:rsidP="000F3506">
            <w:pPr>
              <w:pStyle w:val="FieldText"/>
              <w:rPr>
                <w:b w:val="0"/>
                <w:sz w:val="20"/>
                <w:szCs w:val="20"/>
                <w:lang w:val="en-GB"/>
              </w:rPr>
            </w:pPr>
            <w:r w:rsidRPr="005B4456">
              <w:rPr>
                <w:b w:val="0"/>
                <w:sz w:val="20"/>
                <w:szCs w:val="20"/>
                <w:lang w:val="en-GB"/>
              </w:rPr>
              <w:t>Seminar essay</w:t>
            </w:r>
          </w:p>
        </w:tc>
        <w:tc>
          <w:tcPr>
            <w:tcW w:w="792" w:type="dxa"/>
            <w:tcMar>
              <w:left w:w="57" w:type="dxa"/>
              <w:right w:w="57" w:type="dxa"/>
            </w:tcMar>
            <w:vAlign w:val="center"/>
          </w:tcPr>
          <w:p w14:paraId="42A2B8DE" w14:textId="77777777" w:rsidR="000F3506" w:rsidRPr="005B4456" w:rsidRDefault="000F3506" w:rsidP="000F3506">
            <w:pPr>
              <w:pStyle w:val="FieldText"/>
              <w:rPr>
                <w:b w:val="0"/>
                <w:sz w:val="20"/>
                <w:szCs w:val="20"/>
                <w:lang w:val="en-GB"/>
              </w:rPr>
            </w:pPr>
          </w:p>
        </w:tc>
        <w:tc>
          <w:tcPr>
            <w:tcW w:w="1832" w:type="dxa"/>
            <w:gridSpan w:val="5"/>
            <w:tcMar>
              <w:left w:w="57" w:type="dxa"/>
              <w:right w:w="57" w:type="dxa"/>
            </w:tcMar>
            <w:vAlign w:val="center"/>
          </w:tcPr>
          <w:p w14:paraId="779AED1E" w14:textId="6A522A2D" w:rsidR="000F3506" w:rsidRPr="005B4456" w:rsidRDefault="000F3506" w:rsidP="000F3506">
            <w:pPr>
              <w:pStyle w:val="FieldText"/>
              <w:rPr>
                <w:b w:val="0"/>
                <w:strike/>
                <w:sz w:val="20"/>
                <w:szCs w:val="20"/>
                <w:lang w:val="en-GB"/>
              </w:rPr>
            </w:pPr>
          </w:p>
        </w:tc>
        <w:tc>
          <w:tcPr>
            <w:tcW w:w="1185" w:type="dxa"/>
            <w:gridSpan w:val="2"/>
            <w:tcBorders>
              <w:right w:val="single" w:sz="12" w:space="0" w:color="auto"/>
            </w:tcBorders>
            <w:tcMar>
              <w:left w:w="57" w:type="dxa"/>
              <w:right w:w="57" w:type="dxa"/>
            </w:tcMar>
            <w:vAlign w:val="center"/>
          </w:tcPr>
          <w:p w14:paraId="0D879B40" w14:textId="5B39EADA" w:rsidR="000F3506" w:rsidRPr="005B4456" w:rsidRDefault="000F3506" w:rsidP="000F3506">
            <w:pPr>
              <w:pStyle w:val="FieldText"/>
              <w:rPr>
                <w:b w:val="0"/>
                <w:strike/>
                <w:sz w:val="20"/>
                <w:szCs w:val="20"/>
                <w:lang w:val="en-GB"/>
              </w:rPr>
            </w:pPr>
          </w:p>
        </w:tc>
      </w:tr>
      <w:tr w:rsidR="005B4456" w:rsidRPr="005B4456" w14:paraId="2CAD7B23" w14:textId="77777777" w:rsidTr="31D20865">
        <w:trPr>
          <w:trHeight w:val="397"/>
        </w:trPr>
        <w:tc>
          <w:tcPr>
            <w:tcW w:w="1912" w:type="dxa"/>
            <w:vMerge/>
            <w:tcMar>
              <w:left w:w="57" w:type="dxa"/>
              <w:right w:w="57" w:type="dxa"/>
            </w:tcMar>
            <w:vAlign w:val="center"/>
          </w:tcPr>
          <w:p w14:paraId="258C6A91" w14:textId="77777777" w:rsidR="000F3506" w:rsidRPr="005B4456" w:rsidRDefault="000F3506" w:rsidP="000F3506">
            <w:pPr>
              <w:numPr>
                <w:ilvl w:val="0"/>
                <w:numId w:val="2"/>
              </w:numPr>
              <w:tabs>
                <w:tab w:val="left" w:pos="2820"/>
              </w:tabs>
              <w:spacing w:after="0" w:line="240" w:lineRule="auto"/>
              <w:rPr>
                <w:rFonts w:ascii="Times New Roman" w:hAnsi="Times New Roman"/>
                <w:sz w:val="20"/>
                <w:szCs w:val="20"/>
                <w:lang w:val="en-GB"/>
              </w:rPr>
            </w:pPr>
          </w:p>
        </w:tc>
        <w:tc>
          <w:tcPr>
            <w:tcW w:w="1565" w:type="dxa"/>
            <w:gridSpan w:val="2"/>
            <w:tcMar>
              <w:left w:w="57" w:type="dxa"/>
              <w:right w:w="57" w:type="dxa"/>
            </w:tcMar>
            <w:vAlign w:val="center"/>
          </w:tcPr>
          <w:p w14:paraId="16E11685" w14:textId="77777777" w:rsidR="000F3506" w:rsidRPr="005B4456" w:rsidRDefault="000F3506" w:rsidP="000F3506">
            <w:pPr>
              <w:pStyle w:val="FieldText"/>
              <w:rPr>
                <w:b w:val="0"/>
                <w:sz w:val="20"/>
                <w:szCs w:val="20"/>
                <w:lang w:val="en-GB"/>
              </w:rPr>
            </w:pPr>
            <w:r w:rsidRPr="005B4456">
              <w:rPr>
                <w:b w:val="0"/>
                <w:sz w:val="20"/>
                <w:szCs w:val="20"/>
                <w:lang w:val="en-GB"/>
              </w:rPr>
              <w:t>Tests</w:t>
            </w:r>
          </w:p>
        </w:tc>
        <w:tc>
          <w:tcPr>
            <w:tcW w:w="900" w:type="dxa"/>
            <w:tcMar>
              <w:left w:w="57" w:type="dxa"/>
              <w:right w:w="57" w:type="dxa"/>
            </w:tcMar>
            <w:vAlign w:val="center"/>
          </w:tcPr>
          <w:p w14:paraId="542997A0" w14:textId="77777777" w:rsidR="000F3506" w:rsidRPr="005B4456" w:rsidRDefault="00654E58" w:rsidP="00654E58">
            <w:pPr>
              <w:pStyle w:val="FieldText"/>
              <w:rPr>
                <w:b w:val="0"/>
                <w:sz w:val="20"/>
                <w:szCs w:val="20"/>
                <w:lang w:val="en-GB"/>
              </w:rPr>
            </w:pPr>
            <w:r w:rsidRPr="005B4456">
              <w:rPr>
                <w:b w:val="0"/>
                <w:sz w:val="20"/>
                <w:szCs w:val="20"/>
              </w:rPr>
              <w:t>2,0</w:t>
            </w:r>
          </w:p>
        </w:tc>
        <w:tc>
          <w:tcPr>
            <w:tcW w:w="1278" w:type="dxa"/>
            <w:gridSpan w:val="3"/>
            <w:tcMar>
              <w:left w:w="57" w:type="dxa"/>
              <w:right w:w="57" w:type="dxa"/>
            </w:tcMar>
            <w:vAlign w:val="center"/>
          </w:tcPr>
          <w:p w14:paraId="5AAAAE83" w14:textId="77777777" w:rsidR="000F3506" w:rsidRPr="005B4456" w:rsidRDefault="000F3506" w:rsidP="000F3506">
            <w:pPr>
              <w:pStyle w:val="FieldText"/>
              <w:rPr>
                <w:b w:val="0"/>
                <w:sz w:val="20"/>
                <w:szCs w:val="20"/>
                <w:lang w:val="en-GB"/>
              </w:rPr>
            </w:pPr>
            <w:r w:rsidRPr="005B4456">
              <w:rPr>
                <w:b w:val="0"/>
                <w:sz w:val="20"/>
                <w:szCs w:val="20"/>
                <w:lang w:val="en-GB"/>
              </w:rPr>
              <w:t>Oral exam (Zoom)</w:t>
            </w:r>
          </w:p>
        </w:tc>
        <w:tc>
          <w:tcPr>
            <w:tcW w:w="792" w:type="dxa"/>
            <w:tcMar>
              <w:left w:w="57" w:type="dxa"/>
              <w:right w:w="57" w:type="dxa"/>
            </w:tcMar>
            <w:vAlign w:val="center"/>
          </w:tcPr>
          <w:p w14:paraId="60F5CC2D" w14:textId="77777777" w:rsidR="000F3506" w:rsidRPr="005B4456" w:rsidRDefault="00654E58" w:rsidP="00654E58">
            <w:pPr>
              <w:tabs>
                <w:tab w:val="left" w:pos="2820"/>
              </w:tabs>
              <w:spacing w:after="0"/>
              <w:rPr>
                <w:rFonts w:ascii="Times New Roman" w:hAnsi="Times New Roman"/>
                <w:sz w:val="20"/>
                <w:szCs w:val="20"/>
                <w:lang w:val="en-GB"/>
              </w:rPr>
            </w:pPr>
            <w:r w:rsidRPr="005B4456">
              <w:rPr>
                <w:rFonts w:ascii="Times New Roman" w:hAnsi="Times New Roman"/>
                <w:sz w:val="20"/>
                <w:szCs w:val="20"/>
              </w:rPr>
              <w:t>2,0</w:t>
            </w:r>
          </w:p>
        </w:tc>
        <w:tc>
          <w:tcPr>
            <w:tcW w:w="1832" w:type="dxa"/>
            <w:gridSpan w:val="5"/>
            <w:tcMar>
              <w:left w:w="57" w:type="dxa"/>
              <w:right w:w="57" w:type="dxa"/>
            </w:tcMar>
            <w:vAlign w:val="center"/>
          </w:tcPr>
          <w:p w14:paraId="50A6CC76" w14:textId="77777777" w:rsidR="000F3506" w:rsidRPr="005B4456" w:rsidRDefault="000F3506" w:rsidP="000F3506">
            <w:pPr>
              <w:tabs>
                <w:tab w:val="left" w:pos="2820"/>
              </w:tabs>
              <w:spacing w:after="0"/>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noProof/>
                <w:sz w:val="20"/>
                <w:szCs w:val="20"/>
                <w:lang w:val="en-GB"/>
              </w:rPr>
              <w:t> </w:t>
            </w:r>
            <w:r w:rsidRPr="005B4456">
              <w:rPr>
                <w:rFonts w:ascii="Times New Roman" w:hAnsi="Times New Roman"/>
                <w:noProof/>
                <w:sz w:val="20"/>
                <w:szCs w:val="20"/>
                <w:lang w:val="en-GB"/>
              </w:rPr>
              <w:t> </w:t>
            </w:r>
            <w:r w:rsidRPr="005B4456">
              <w:rPr>
                <w:rFonts w:ascii="Times New Roman" w:hAnsi="Times New Roman"/>
                <w:noProof/>
                <w:sz w:val="20"/>
                <w:szCs w:val="20"/>
                <w:lang w:val="en-GB"/>
              </w:rPr>
              <w:t> </w:t>
            </w:r>
            <w:r w:rsidRPr="005B4456">
              <w:rPr>
                <w:rFonts w:ascii="Times New Roman" w:hAnsi="Times New Roman"/>
                <w:noProof/>
                <w:sz w:val="20"/>
                <w:szCs w:val="20"/>
                <w:lang w:val="en-GB"/>
              </w:rPr>
              <w:t> </w:t>
            </w:r>
            <w:r w:rsidRPr="005B4456">
              <w:rPr>
                <w:rFonts w:ascii="Times New Roman" w:hAnsi="Times New Roman"/>
                <w:noProof/>
                <w:sz w:val="20"/>
                <w:szCs w:val="20"/>
                <w:lang w:val="en-GB"/>
              </w:rPr>
              <w:t> </w:t>
            </w:r>
            <w:r w:rsidRPr="005B4456">
              <w:rPr>
                <w:rFonts w:ascii="Times New Roman" w:hAnsi="Times New Roman"/>
                <w:sz w:val="20"/>
                <w:szCs w:val="20"/>
                <w:lang w:val="en-GB"/>
              </w:rPr>
              <w:fldChar w:fldCharType="end"/>
            </w:r>
            <w:r w:rsidRPr="005B4456">
              <w:rPr>
                <w:rFonts w:ascii="Times New Roman" w:hAnsi="Times New Roman"/>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9FEBD36" w14:textId="77777777" w:rsidR="000F3506" w:rsidRPr="005B4456" w:rsidRDefault="000F3506" w:rsidP="000F3506">
            <w:pPr>
              <w:tabs>
                <w:tab w:val="left" w:pos="2820"/>
              </w:tabs>
              <w:spacing w:after="0"/>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noProof/>
                <w:sz w:val="20"/>
                <w:szCs w:val="20"/>
                <w:lang w:val="en-GB"/>
              </w:rPr>
              <w:t> </w:t>
            </w:r>
            <w:r w:rsidRPr="005B4456">
              <w:rPr>
                <w:rFonts w:ascii="Times New Roman" w:hAnsi="Times New Roman"/>
                <w:noProof/>
                <w:sz w:val="20"/>
                <w:szCs w:val="20"/>
                <w:lang w:val="en-GB"/>
              </w:rPr>
              <w:t> </w:t>
            </w:r>
            <w:r w:rsidRPr="005B4456">
              <w:rPr>
                <w:rFonts w:ascii="Times New Roman" w:hAnsi="Times New Roman"/>
                <w:noProof/>
                <w:sz w:val="20"/>
                <w:szCs w:val="20"/>
                <w:lang w:val="en-GB"/>
              </w:rPr>
              <w:t> </w:t>
            </w:r>
            <w:r w:rsidRPr="005B4456">
              <w:rPr>
                <w:rFonts w:ascii="Times New Roman" w:hAnsi="Times New Roman"/>
                <w:noProof/>
                <w:sz w:val="20"/>
                <w:szCs w:val="20"/>
                <w:lang w:val="en-GB"/>
              </w:rPr>
              <w:t> </w:t>
            </w:r>
            <w:r w:rsidRPr="005B4456">
              <w:rPr>
                <w:rFonts w:ascii="Times New Roman" w:hAnsi="Times New Roman"/>
                <w:noProof/>
                <w:sz w:val="20"/>
                <w:szCs w:val="20"/>
                <w:lang w:val="en-GB"/>
              </w:rPr>
              <w:t> </w:t>
            </w:r>
            <w:r w:rsidRPr="005B4456">
              <w:rPr>
                <w:rFonts w:ascii="Times New Roman" w:hAnsi="Times New Roman"/>
                <w:sz w:val="20"/>
                <w:szCs w:val="20"/>
                <w:lang w:val="en-GB"/>
              </w:rPr>
              <w:fldChar w:fldCharType="end"/>
            </w:r>
          </w:p>
        </w:tc>
      </w:tr>
      <w:tr w:rsidR="005B4456" w:rsidRPr="005B4456" w14:paraId="17896884" w14:textId="77777777" w:rsidTr="31D20865">
        <w:trPr>
          <w:trHeight w:val="397"/>
        </w:trPr>
        <w:tc>
          <w:tcPr>
            <w:tcW w:w="1912" w:type="dxa"/>
            <w:vMerge/>
            <w:tcMar>
              <w:left w:w="57" w:type="dxa"/>
              <w:right w:w="57" w:type="dxa"/>
            </w:tcMar>
            <w:vAlign w:val="center"/>
          </w:tcPr>
          <w:p w14:paraId="1659C23D" w14:textId="77777777" w:rsidR="000F3506" w:rsidRPr="005B4456" w:rsidRDefault="000F3506" w:rsidP="000F3506">
            <w:pPr>
              <w:numPr>
                <w:ilvl w:val="0"/>
                <w:numId w:val="2"/>
              </w:numPr>
              <w:tabs>
                <w:tab w:val="left" w:pos="2820"/>
              </w:tabs>
              <w:spacing w:after="0" w:line="240" w:lineRule="auto"/>
              <w:rPr>
                <w:rFonts w:ascii="Times New Roman" w:hAnsi="Times New Roman"/>
                <w:sz w:val="20"/>
                <w:szCs w:val="20"/>
                <w:lang w:val="en-GB"/>
              </w:rPr>
            </w:pPr>
          </w:p>
        </w:tc>
        <w:tc>
          <w:tcPr>
            <w:tcW w:w="1565" w:type="dxa"/>
            <w:gridSpan w:val="2"/>
            <w:tcBorders>
              <w:bottom w:val="single" w:sz="12" w:space="0" w:color="auto"/>
              <w:right w:val="single" w:sz="8" w:space="0" w:color="auto"/>
            </w:tcBorders>
            <w:tcMar>
              <w:left w:w="57" w:type="dxa"/>
              <w:right w:w="57" w:type="dxa"/>
            </w:tcMar>
            <w:vAlign w:val="center"/>
          </w:tcPr>
          <w:p w14:paraId="0C7D4D72" w14:textId="77777777" w:rsidR="000F3506" w:rsidRPr="005B4456" w:rsidRDefault="000F3506" w:rsidP="000F3506">
            <w:pPr>
              <w:tabs>
                <w:tab w:val="left" w:pos="2820"/>
              </w:tabs>
              <w:spacing w:after="0"/>
              <w:rPr>
                <w:rFonts w:ascii="Times New Roman" w:hAnsi="Times New Roman"/>
                <w:sz w:val="20"/>
                <w:szCs w:val="20"/>
                <w:lang w:val="en-GB"/>
              </w:rPr>
            </w:pPr>
            <w:r w:rsidRPr="005B4456">
              <w:rPr>
                <w:rFonts w:ascii="Times New Roman" w:hAnsi="Times New Roman"/>
                <w:sz w:val="20"/>
                <w:szCs w:val="20"/>
                <w:lang w:val="en-GB"/>
              </w:rPr>
              <w:t>Written exam</w:t>
            </w:r>
          </w:p>
        </w:tc>
        <w:tc>
          <w:tcPr>
            <w:tcW w:w="900" w:type="dxa"/>
            <w:tcBorders>
              <w:left w:val="single" w:sz="8" w:space="0" w:color="auto"/>
              <w:bottom w:val="single" w:sz="12" w:space="0" w:color="auto"/>
              <w:right w:val="single" w:sz="8" w:space="0" w:color="auto"/>
            </w:tcBorders>
            <w:tcMar>
              <w:left w:w="57" w:type="dxa"/>
              <w:right w:w="57" w:type="dxa"/>
            </w:tcMar>
            <w:vAlign w:val="center"/>
          </w:tcPr>
          <w:p w14:paraId="3E10B321" w14:textId="77777777" w:rsidR="000F3506" w:rsidRPr="005B4456" w:rsidRDefault="00654E58" w:rsidP="00654E58">
            <w:pPr>
              <w:tabs>
                <w:tab w:val="left" w:pos="2820"/>
              </w:tabs>
              <w:spacing w:after="0"/>
              <w:rPr>
                <w:rFonts w:ascii="Times New Roman" w:hAnsi="Times New Roman"/>
                <w:sz w:val="20"/>
                <w:szCs w:val="20"/>
                <w:lang w:val="en-GB"/>
              </w:rPr>
            </w:pPr>
            <w:r w:rsidRPr="005B4456">
              <w:rPr>
                <w:rFonts w:ascii="Times New Roman" w:hAnsi="Times New Roman"/>
                <w:sz w:val="20"/>
                <w:szCs w:val="20"/>
              </w:rPr>
              <w:t>2,0</w:t>
            </w:r>
            <w:r w:rsidR="000F3506" w:rsidRPr="005B4456">
              <w:rPr>
                <w:rFonts w:ascii="Times New Roman" w:hAnsi="Times New Roman"/>
                <w:sz w:val="16"/>
                <w:szCs w:val="20"/>
                <w:lang w:val="en-US"/>
              </w:rPr>
              <w:t>*(both passed tests replace a written exam)</w:t>
            </w:r>
          </w:p>
        </w:tc>
        <w:tc>
          <w:tcPr>
            <w:tcW w:w="1278" w:type="dxa"/>
            <w:gridSpan w:val="3"/>
            <w:tcBorders>
              <w:left w:val="single" w:sz="8" w:space="0" w:color="auto"/>
              <w:bottom w:val="single" w:sz="12" w:space="0" w:color="auto"/>
              <w:right w:val="single" w:sz="8" w:space="0" w:color="auto"/>
            </w:tcBorders>
            <w:tcMar>
              <w:left w:w="57" w:type="dxa"/>
              <w:right w:w="57" w:type="dxa"/>
            </w:tcMar>
            <w:vAlign w:val="center"/>
          </w:tcPr>
          <w:p w14:paraId="21B4D2FB" w14:textId="77777777" w:rsidR="000F3506" w:rsidRPr="005B4456" w:rsidRDefault="000F3506" w:rsidP="000F3506">
            <w:pPr>
              <w:tabs>
                <w:tab w:val="left" w:pos="2820"/>
              </w:tabs>
              <w:spacing w:after="0"/>
              <w:rPr>
                <w:rFonts w:ascii="Times New Roman" w:hAnsi="Times New Roman"/>
                <w:sz w:val="20"/>
                <w:szCs w:val="20"/>
                <w:lang w:val="en-GB"/>
              </w:rPr>
            </w:pPr>
            <w:r w:rsidRPr="005B4456">
              <w:rPr>
                <w:rFonts w:ascii="Times New Roman" w:hAnsi="Times New Roman"/>
                <w:sz w:val="20"/>
                <w:szCs w:val="20"/>
                <w:lang w:val="en-GB"/>
              </w:rPr>
              <w:t>Project</w:t>
            </w:r>
          </w:p>
        </w:tc>
        <w:tc>
          <w:tcPr>
            <w:tcW w:w="792" w:type="dxa"/>
            <w:tcBorders>
              <w:left w:val="single" w:sz="8" w:space="0" w:color="auto"/>
              <w:bottom w:val="single" w:sz="12" w:space="0" w:color="auto"/>
              <w:right w:val="single" w:sz="8" w:space="0" w:color="auto"/>
            </w:tcBorders>
            <w:tcMar>
              <w:left w:w="57" w:type="dxa"/>
              <w:right w:w="57" w:type="dxa"/>
            </w:tcMar>
            <w:vAlign w:val="center"/>
          </w:tcPr>
          <w:p w14:paraId="310EA06E" w14:textId="77777777" w:rsidR="000F3506" w:rsidRPr="005B4456" w:rsidRDefault="000F3506" w:rsidP="000F3506">
            <w:pPr>
              <w:tabs>
                <w:tab w:val="left" w:pos="2820"/>
              </w:tabs>
              <w:spacing w:after="0"/>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noProof/>
                <w:sz w:val="20"/>
                <w:szCs w:val="20"/>
                <w:lang w:val="en-GB"/>
              </w:rPr>
              <w:t> </w:t>
            </w:r>
            <w:r w:rsidRPr="005B4456">
              <w:rPr>
                <w:rFonts w:ascii="Times New Roman" w:hAnsi="Times New Roman"/>
                <w:noProof/>
                <w:sz w:val="20"/>
                <w:szCs w:val="20"/>
                <w:lang w:val="en-GB"/>
              </w:rPr>
              <w:t> </w:t>
            </w:r>
            <w:r w:rsidRPr="005B4456">
              <w:rPr>
                <w:rFonts w:ascii="Times New Roman" w:hAnsi="Times New Roman"/>
                <w:noProof/>
                <w:sz w:val="20"/>
                <w:szCs w:val="20"/>
                <w:lang w:val="en-GB"/>
              </w:rPr>
              <w:t> </w:t>
            </w:r>
            <w:r w:rsidRPr="005B4456">
              <w:rPr>
                <w:rFonts w:ascii="Times New Roman" w:hAnsi="Times New Roman"/>
                <w:noProof/>
                <w:sz w:val="20"/>
                <w:szCs w:val="20"/>
                <w:lang w:val="en-GB"/>
              </w:rPr>
              <w:t> </w:t>
            </w:r>
            <w:r w:rsidRPr="005B4456">
              <w:rPr>
                <w:rFonts w:ascii="Times New Roman" w:hAnsi="Times New Roman"/>
                <w:noProof/>
                <w:sz w:val="20"/>
                <w:szCs w:val="20"/>
                <w:lang w:val="en-GB"/>
              </w:rPr>
              <w:t> </w:t>
            </w:r>
            <w:r w:rsidRPr="005B4456">
              <w:rPr>
                <w:rFonts w:ascii="Times New Roman" w:hAnsi="Times New Roman"/>
                <w:sz w:val="20"/>
                <w:szCs w:val="20"/>
                <w:lang w:val="en-GB"/>
              </w:rPr>
              <w:fldChar w:fldCharType="end"/>
            </w:r>
          </w:p>
        </w:tc>
        <w:tc>
          <w:tcPr>
            <w:tcW w:w="1832" w:type="dxa"/>
            <w:gridSpan w:val="5"/>
            <w:tcBorders>
              <w:left w:val="single" w:sz="8" w:space="0" w:color="auto"/>
              <w:bottom w:val="single" w:sz="12" w:space="0" w:color="auto"/>
              <w:right w:val="single" w:sz="8" w:space="0" w:color="auto"/>
            </w:tcBorders>
            <w:tcMar>
              <w:left w:w="57" w:type="dxa"/>
              <w:right w:w="57" w:type="dxa"/>
            </w:tcMar>
            <w:vAlign w:val="center"/>
          </w:tcPr>
          <w:p w14:paraId="192D6D1C" w14:textId="77777777" w:rsidR="000F3506" w:rsidRPr="005B4456" w:rsidRDefault="000F3506" w:rsidP="000F3506">
            <w:pPr>
              <w:tabs>
                <w:tab w:val="left" w:pos="2820"/>
              </w:tabs>
              <w:spacing w:after="0"/>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noProof/>
                <w:sz w:val="20"/>
                <w:szCs w:val="20"/>
                <w:lang w:val="en-GB"/>
              </w:rPr>
              <w:t> </w:t>
            </w:r>
            <w:r w:rsidRPr="005B4456">
              <w:rPr>
                <w:rFonts w:ascii="Times New Roman" w:hAnsi="Times New Roman"/>
                <w:noProof/>
                <w:sz w:val="20"/>
                <w:szCs w:val="20"/>
                <w:lang w:val="en-GB"/>
              </w:rPr>
              <w:t> </w:t>
            </w:r>
            <w:r w:rsidRPr="005B4456">
              <w:rPr>
                <w:rFonts w:ascii="Times New Roman" w:hAnsi="Times New Roman"/>
                <w:noProof/>
                <w:sz w:val="20"/>
                <w:szCs w:val="20"/>
                <w:lang w:val="en-GB"/>
              </w:rPr>
              <w:t> </w:t>
            </w:r>
            <w:r w:rsidRPr="005B4456">
              <w:rPr>
                <w:rFonts w:ascii="Times New Roman" w:hAnsi="Times New Roman"/>
                <w:noProof/>
                <w:sz w:val="20"/>
                <w:szCs w:val="20"/>
                <w:lang w:val="en-GB"/>
              </w:rPr>
              <w:t> </w:t>
            </w:r>
            <w:r w:rsidRPr="005B4456">
              <w:rPr>
                <w:rFonts w:ascii="Times New Roman" w:hAnsi="Times New Roman"/>
                <w:noProof/>
                <w:sz w:val="20"/>
                <w:szCs w:val="20"/>
                <w:lang w:val="en-GB"/>
              </w:rPr>
              <w:t> </w:t>
            </w:r>
            <w:r w:rsidRPr="005B4456">
              <w:rPr>
                <w:rFonts w:ascii="Times New Roman" w:hAnsi="Times New Roman"/>
                <w:sz w:val="20"/>
                <w:szCs w:val="20"/>
                <w:lang w:val="en-GB"/>
              </w:rPr>
              <w:fldChar w:fldCharType="end"/>
            </w:r>
            <w:r w:rsidRPr="005B4456">
              <w:rPr>
                <w:rFonts w:ascii="Times New Roman" w:hAnsi="Times New Roman"/>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EBF9A25" w14:textId="77777777" w:rsidR="000F3506" w:rsidRPr="005B4456" w:rsidRDefault="000F3506" w:rsidP="000F3506">
            <w:pPr>
              <w:tabs>
                <w:tab w:val="left" w:pos="2820"/>
              </w:tabs>
              <w:spacing w:after="0"/>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noProof/>
                <w:sz w:val="20"/>
                <w:szCs w:val="20"/>
                <w:lang w:val="en-GB"/>
              </w:rPr>
              <w:t> </w:t>
            </w:r>
            <w:r w:rsidRPr="005B4456">
              <w:rPr>
                <w:rFonts w:ascii="Times New Roman" w:hAnsi="Times New Roman"/>
                <w:noProof/>
                <w:sz w:val="20"/>
                <w:szCs w:val="20"/>
                <w:lang w:val="en-GB"/>
              </w:rPr>
              <w:t> </w:t>
            </w:r>
            <w:r w:rsidRPr="005B4456">
              <w:rPr>
                <w:rFonts w:ascii="Times New Roman" w:hAnsi="Times New Roman"/>
                <w:noProof/>
                <w:sz w:val="20"/>
                <w:szCs w:val="20"/>
                <w:lang w:val="en-GB"/>
              </w:rPr>
              <w:t> </w:t>
            </w:r>
            <w:r w:rsidRPr="005B4456">
              <w:rPr>
                <w:rFonts w:ascii="Times New Roman" w:hAnsi="Times New Roman"/>
                <w:noProof/>
                <w:sz w:val="20"/>
                <w:szCs w:val="20"/>
                <w:lang w:val="en-GB"/>
              </w:rPr>
              <w:t> </w:t>
            </w:r>
            <w:r w:rsidRPr="005B4456">
              <w:rPr>
                <w:rFonts w:ascii="Times New Roman" w:hAnsi="Times New Roman"/>
                <w:noProof/>
                <w:sz w:val="20"/>
                <w:szCs w:val="20"/>
                <w:lang w:val="en-GB"/>
              </w:rPr>
              <w:t> </w:t>
            </w:r>
            <w:r w:rsidRPr="005B4456">
              <w:rPr>
                <w:rFonts w:ascii="Times New Roman" w:hAnsi="Times New Roman"/>
                <w:sz w:val="20"/>
                <w:szCs w:val="20"/>
                <w:lang w:val="en-GB"/>
              </w:rPr>
              <w:fldChar w:fldCharType="end"/>
            </w:r>
          </w:p>
        </w:tc>
      </w:tr>
      <w:tr w:rsidR="005B4456" w:rsidRPr="005B4456" w14:paraId="67BCA514" w14:textId="77777777" w:rsidTr="31D2086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D7B5929" w14:textId="77777777" w:rsidR="00FB5570" w:rsidRPr="005B4456" w:rsidRDefault="00FB5570" w:rsidP="00FB5570">
            <w:pPr>
              <w:tabs>
                <w:tab w:val="left" w:pos="360"/>
                <w:tab w:val="left" w:pos="540"/>
              </w:tabs>
              <w:spacing w:after="0" w:line="240" w:lineRule="auto"/>
              <w:rPr>
                <w:rFonts w:ascii="Times New Roman" w:hAnsi="Times New Roman"/>
                <w:sz w:val="20"/>
                <w:szCs w:val="20"/>
                <w:lang w:val="en-GB"/>
              </w:rPr>
            </w:pPr>
            <w:r w:rsidRPr="005B4456">
              <w:rPr>
                <w:rFonts w:ascii="Times New Roman" w:hAnsi="Times New Roman"/>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0183F21" w14:textId="77777777" w:rsidR="00FB5570" w:rsidRPr="005B4456" w:rsidRDefault="00FB5570" w:rsidP="00FB5570">
            <w:pPr>
              <w:tabs>
                <w:tab w:val="left" w:pos="2820"/>
              </w:tabs>
              <w:spacing w:after="0"/>
              <w:jc w:val="both"/>
              <w:rPr>
                <w:rFonts w:ascii="Times New Roman" w:hAnsi="Times New Roman"/>
                <w:sz w:val="20"/>
                <w:szCs w:val="20"/>
                <w:lang w:val="en-GB"/>
              </w:rPr>
            </w:pPr>
            <w:r w:rsidRPr="005B4456">
              <w:rPr>
                <w:rFonts w:ascii="Times New Roman" w:hAnsi="Times New Roman"/>
                <w:sz w:val="20"/>
                <w:szCs w:val="20"/>
                <w:lang w:val="en-GB"/>
              </w:rPr>
              <w:t xml:space="preserve">The final exam consists of two parts, written exam and oral </w:t>
            </w:r>
            <w:r w:rsidR="000F3506" w:rsidRPr="005B4456">
              <w:rPr>
                <w:rFonts w:ascii="Times New Roman" w:hAnsi="Times New Roman"/>
                <w:sz w:val="20"/>
                <w:szCs w:val="20"/>
                <w:lang w:val="en-US"/>
              </w:rPr>
              <w:t xml:space="preserve">exam </w:t>
            </w:r>
            <w:r w:rsidR="000F3506" w:rsidRPr="005B4456">
              <w:rPr>
                <w:rFonts w:ascii="Times New Roman" w:hAnsi="Times New Roman"/>
                <w:sz w:val="20"/>
                <w:szCs w:val="20"/>
                <w:lang w:val="en-GB"/>
              </w:rPr>
              <w:t>(Zoom)</w:t>
            </w:r>
            <w:r w:rsidRPr="005B4456">
              <w:rPr>
                <w:rFonts w:ascii="Times New Roman" w:hAnsi="Times New Roman"/>
                <w:sz w:val="20"/>
                <w:szCs w:val="20"/>
                <w:lang w:val="en-GB"/>
              </w:rPr>
              <w:t>. During the course, students will be able to solve two tests on the basis of which the written part of the final exam is released.</w:t>
            </w:r>
          </w:p>
          <w:p w14:paraId="4D3AA888" w14:textId="77777777" w:rsidR="00FB5570" w:rsidRPr="005B4456" w:rsidRDefault="00FB5570" w:rsidP="00FB5570">
            <w:pPr>
              <w:tabs>
                <w:tab w:val="left" w:pos="2820"/>
              </w:tabs>
              <w:spacing w:after="0"/>
              <w:jc w:val="both"/>
              <w:rPr>
                <w:rFonts w:ascii="Times New Roman" w:hAnsi="Times New Roman"/>
                <w:sz w:val="20"/>
                <w:szCs w:val="20"/>
                <w:lang w:val="en-GB"/>
              </w:rPr>
            </w:pPr>
            <w:r w:rsidRPr="005B4456">
              <w:rPr>
                <w:rFonts w:ascii="Times New Roman" w:hAnsi="Times New Roman"/>
                <w:sz w:val="20"/>
                <w:szCs w:val="20"/>
                <w:lang w:val="en-GB"/>
              </w:rPr>
              <w:t>Scale for test / written exam grades:</w:t>
            </w:r>
          </w:p>
          <w:p w14:paraId="5E60578D" w14:textId="77777777" w:rsidR="00FB5570" w:rsidRPr="005B4456" w:rsidRDefault="00FB5570" w:rsidP="00FB5570">
            <w:pPr>
              <w:tabs>
                <w:tab w:val="left" w:pos="2820"/>
              </w:tabs>
              <w:spacing w:after="0"/>
              <w:jc w:val="both"/>
              <w:rPr>
                <w:rFonts w:ascii="Times New Roman" w:hAnsi="Times New Roman"/>
                <w:sz w:val="20"/>
                <w:szCs w:val="20"/>
                <w:lang w:val="en-GB"/>
              </w:rPr>
            </w:pPr>
            <w:r w:rsidRPr="005B4456">
              <w:rPr>
                <w:rFonts w:ascii="Times New Roman" w:hAnsi="Times New Roman"/>
                <w:sz w:val="20"/>
                <w:szCs w:val="20"/>
                <w:lang w:val="en-GB"/>
              </w:rPr>
              <w:t>0-49    insufficient (1)</w:t>
            </w:r>
          </w:p>
          <w:p w14:paraId="310B9683" w14:textId="77777777" w:rsidR="00FB5570" w:rsidRPr="005B4456" w:rsidRDefault="00FB5570" w:rsidP="00FB5570">
            <w:pPr>
              <w:tabs>
                <w:tab w:val="left" w:pos="2820"/>
              </w:tabs>
              <w:spacing w:after="0"/>
              <w:jc w:val="both"/>
              <w:rPr>
                <w:rFonts w:ascii="Times New Roman" w:hAnsi="Times New Roman"/>
                <w:sz w:val="20"/>
                <w:szCs w:val="20"/>
                <w:lang w:val="en-GB"/>
              </w:rPr>
            </w:pPr>
            <w:r w:rsidRPr="005B4456">
              <w:rPr>
                <w:rFonts w:ascii="Times New Roman" w:hAnsi="Times New Roman"/>
                <w:sz w:val="20"/>
                <w:szCs w:val="20"/>
                <w:lang w:val="en-GB"/>
              </w:rPr>
              <w:t>50-64    sufficient (2)</w:t>
            </w:r>
          </w:p>
          <w:p w14:paraId="2499F4B6" w14:textId="77777777" w:rsidR="00FB5570" w:rsidRPr="005B4456" w:rsidRDefault="00FB5570" w:rsidP="00FB5570">
            <w:pPr>
              <w:tabs>
                <w:tab w:val="left" w:pos="2820"/>
              </w:tabs>
              <w:spacing w:after="0"/>
              <w:jc w:val="both"/>
              <w:rPr>
                <w:rFonts w:ascii="Times New Roman" w:hAnsi="Times New Roman"/>
                <w:sz w:val="20"/>
                <w:szCs w:val="20"/>
                <w:lang w:val="en-GB"/>
              </w:rPr>
            </w:pPr>
            <w:r w:rsidRPr="005B4456">
              <w:rPr>
                <w:rFonts w:ascii="Times New Roman" w:hAnsi="Times New Roman"/>
                <w:sz w:val="20"/>
                <w:szCs w:val="20"/>
                <w:lang w:val="en-GB"/>
              </w:rPr>
              <w:t>65-79           good (3)</w:t>
            </w:r>
          </w:p>
          <w:p w14:paraId="414DAAC8" w14:textId="77777777" w:rsidR="00FB5570" w:rsidRPr="005B4456" w:rsidRDefault="00FB5570" w:rsidP="00FB5570">
            <w:pPr>
              <w:tabs>
                <w:tab w:val="left" w:pos="2820"/>
              </w:tabs>
              <w:spacing w:after="0"/>
              <w:jc w:val="both"/>
              <w:rPr>
                <w:rFonts w:ascii="Times New Roman" w:hAnsi="Times New Roman"/>
                <w:sz w:val="20"/>
                <w:szCs w:val="20"/>
                <w:lang w:val="en-GB"/>
              </w:rPr>
            </w:pPr>
            <w:r w:rsidRPr="005B4456">
              <w:rPr>
                <w:rFonts w:ascii="Times New Roman" w:hAnsi="Times New Roman"/>
                <w:sz w:val="20"/>
                <w:szCs w:val="20"/>
                <w:lang w:val="en-GB"/>
              </w:rPr>
              <w:t>80-89   very good (4)</w:t>
            </w:r>
          </w:p>
          <w:p w14:paraId="5B9D8B21" w14:textId="77777777" w:rsidR="00FB5570" w:rsidRPr="005B4456" w:rsidRDefault="00FB5570" w:rsidP="00FB5570">
            <w:pPr>
              <w:tabs>
                <w:tab w:val="left" w:pos="2820"/>
              </w:tabs>
              <w:spacing w:after="0"/>
              <w:jc w:val="both"/>
              <w:rPr>
                <w:rFonts w:ascii="Times New Roman" w:hAnsi="Times New Roman"/>
                <w:sz w:val="20"/>
                <w:szCs w:val="20"/>
                <w:lang w:val="en-GB"/>
              </w:rPr>
            </w:pPr>
            <w:r w:rsidRPr="005B4456">
              <w:rPr>
                <w:rFonts w:ascii="Times New Roman" w:hAnsi="Times New Roman"/>
                <w:sz w:val="20"/>
                <w:szCs w:val="20"/>
                <w:lang w:val="en-GB"/>
              </w:rPr>
              <w:t>90-100   excellent (5)</w:t>
            </w:r>
          </w:p>
          <w:p w14:paraId="45EF4DF9" w14:textId="77777777" w:rsidR="00FB5570" w:rsidRPr="005B4456" w:rsidRDefault="00FB5570" w:rsidP="00FB5570">
            <w:pPr>
              <w:tabs>
                <w:tab w:val="left" w:pos="2820"/>
              </w:tabs>
              <w:spacing w:after="0"/>
              <w:jc w:val="both"/>
              <w:rPr>
                <w:rFonts w:ascii="Times New Roman" w:hAnsi="Times New Roman"/>
                <w:sz w:val="20"/>
                <w:szCs w:val="20"/>
                <w:lang w:val="en-GB"/>
              </w:rPr>
            </w:pPr>
            <w:r w:rsidRPr="005B4456">
              <w:rPr>
                <w:rFonts w:ascii="Times New Roman" w:hAnsi="Times New Roman"/>
                <w:sz w:val="20"/>
                <w:szCs w:val="20"/>
                <w:lang w:val="en-GB"/>
              </w:rPr>
              <w:t>A test/written exam is deemed to be passed if the student has achieved a minimum of 50 points. If a student does not meet both tests with min. 50 points is required to take the written part of the final exam.</w:t>
            </w:r>
          </w:p>
          <w:p w14:paraId="088F3342" w14:textId="77777777" w:rsidR="00FB5570" w:rsidRPr="005B4456" w:rsidRDefault="00FB5570" w:rsidP="00FB5570">
            <w:pPr>
              <w:tabs>
                <w:tab w:val="left" w:pos="2820"/>
              </w:tabs>
              <w:spacing w:after="0"/>
              <w:jc w:val="both"/>
              <w:rPr>
                <w:rFonts w:ascii="Times New Roman" w:hAnsi="Times New Roman"/>
                <w:sz w:val="20"/>
                <w:szCs w:val="20"/>
                <w:lang w:val="en-GB"/>
              </w:rPr>
            </w:pPr>
            <w:r w:rsidRPr="005B4456">
              <w:rPr>
                <w:rFonts w:ascii="Times New Roman" w:hAnsi="Times New Roman"/>
                <w:sz w:val="20"/>
                <w:szCs w:val="20"/>
                <w:lang w:val="en-GB"/>
              </w:rPr>
              <w:t>After passing a written exam (or both tests) the student can access the oral exam.</w:t>
            </w:r>
          </w:p>
          <w:p w14:paraId="78AE30BB" w14:textId="77777777" w:rsidR="00FB5570" w:rsidRPr="005B4456" w:rsidRDefault="00FB5570" w:rsidP="00FB5570">
            <w:pPr>
              <w:tabs>
                <w:tab w:val="left" w:pos="2820"/>
              </w:tabs>
              <w:spacing w:after="0"/>
              <w:jc w:val="both"/>
              <w:rPr>
                <w:rFonts w:ascii="Times New Roman" w:hAnsi="Times New Roman"/>
                <w:sz w:val="20"/>
                <w:szCs w:val="20"/>
                <w:lang w:val="en-GB"/>
              </w:rPr>
            </w:pPr>
            <w:r w:rsidRPr="005B4456">
              <w:rPr>
                <w:rFonts w:ascii="Times New Roman" w:hAnsi="Times New Roman"/>
                <w:sz w:val="20"/>
                <w:szCs w:val="20"/>
                <w:lang w:val="en-GB"/>
              </w:rPr>
              <w:t>The final grade is formed as a sum:</w:t>
            </w:r>
          </w:p>
          <w:p w14:paraId="4D907A42" w14:textId="77777777" w:rsidR="00FB5570" w:rsidRPr="005B4456" w:rsidRDefault="00FB5570" w:rsidP="00FB5570">
            <w:pPr>
              <w:tabs>
                <w:tab w:val="left" w:pos="2820"/>
              </w:tabs>
              <w:spacing w:after="0"/>
              <w:jc w:val="both"/>
              <w:rPr>
                <w:rFonts w:ascii="Times New Roman" w:hAnsi="Times New Roman"/>
                <w:sz w:val="20"/>
                <w:szCs w:val="20"/>
                <w:lang w:val="en-GB"/>
              </w:rPr>
            </w:pPr>
            <w:r w:rsidRPr="005B4456">
              <w:rPr>
                <w:rFonts w:ascii="Times New Roman" w:hAnsi="Times New Roman"/>
                <w:sz w:val="20"/>
                <w:szCs w:val="20"/>
                <w:lang w:val="en-GB"/>
              </w:rPr>
              <w:t>• average grade obtained by tests/written exam multiplied by a weight of 0.5, and</w:t>
            </w:r>
          </w:p>
          <w:p w14:paraId="3AAF076D" w14:textId="77777777" w:rsidR="00FB5570" w:rsidRPr="005B4456" w:rsidRDefault="00FB5570" w:rsidP="00FB5570">
            <w:pPr>
              <w:tabs>
                <w:tab w:val="left" w:pos="2820"/>
              </w:tabs>
              <w:spacing w:after="0"/>
              <w:jc w:val="both"/>
              <w:rPr>
                <w:rFonts w:ascii="Times New Roman" w:hAnsi="Times New Roman"/>
                <w:sz w:val="20"/>
                <w:szCs w:val="20"/>
                <w:lang w:val="en-GB"/>
              </w:rPr>
            </w:pPr>
            <w:r w:rsidRPr="005B4456">
              <w:rPr>
                <w:rFonts w:ascii="Times New Roman" w:hAnsi="Times New Roman"/>
                <w:sz w:val="20"/>
                <w:szCs w:val="20"/>
                <w:lang w:val="en-GB"/>
              </w:rPr>
              <w:t>• oral exam grade multiplied by the weight of 0.5.</w:t>
            </w:r>
          </w:p>
        </w:tc>
      </w:tr>
      <w:tr w:rsidR="005B4456" w:rsidRPr="005B4456" w14:paraId="0E46525C" w14:textId="77777777" w:rsidTr="31D2086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B15F138" w14:textId="77777777" w:rsidR="00FB5570" w:rsidRPr="005B4456" w:rsidRDefault="00FB5570" w:rsidP="00FB5570">
            <w:pPr>
              <w:tabs>
                <w:tab w:val="left" w:pos="540"/>
              </w:tabs>
              <w:spacing w:after="0" w:line="240" w:lineRule="auto"/>
              <w:rPr>
                <w:rFonts w:ascii="Times New Roman" w:hAnsi="Times New Roman"/>
                <w:sz w:val="20"/>
                <w:szCs w:val="20"/>
                <w:lang w:val="en-GB"/>
              </w:rPr>
            </w:pPr>
            <w:r w:rsidRPr="005B4456">
              <w:rPr>
                <w:rFonts w:ascii="Times New Roman" w:hAnsi="Times New Roman"/>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3D3BBF9" w14:textId="77777777" w:rsidR="00FB5570" w:rsidRPr="005B4456" w:rsidRDefault="00FB5570" w:rsidP="00FB5570">
            <w:pPr>
              <w:tabs>
                <w:tab w:val="left" w:pos="2820"/>
              </w:tabs>
              <w:spacing w:after="0"/>
              <w:jc w:val="center"/>
              <w:rPr>
                <w:rFonts w:ascii="Times New Roman" w:hAnsi="Times New Roman"/>
                <w:b/>
                <w:sz w:val="20"/>
                <w:szCs w:val="20"/>
                <w:lang w:val="en-GB"/>
              </w:rPr>
            </w:pPr>
            <w:r w:rsidRPr="005B4456">
              <w:rPr>
                <w:rFonts w:ascii="Times New Roman" w:hAnsi="Times New Roman"/>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CDF1601" w14:textId="77777777" w:rsidR="00FB5570" w:rsidRPr="005B4456" w:rsidRDefault="00FB5570" w:rsidP="00FB5570">
            <w:pPr>
              <w:tabs>
                <w:tab w:val="left" w:pos="2820"/>
              </w:tabs>
              <w:spacing w:after="0"/>
              <w:jc w:val="center"/>
              <w:rPr>
                <w:rFonts w:ascii="Times New Roman" w:hAnsi="Times New Roman"/>
                <w:b/>
                <w:sz w:val="20"/>
                <w:szCs w:val="20"/>
                <w:lang w:val="en-GB"/>
              </w:rPr>
            </w:pPr>
            <w:r w:rsidRPr="005B4456">
              <w:rPr>
                <w:rFonts w:ascii="Times New Roman" w:hAnsi="Times New Roman"/>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55BCFF8" w14:textId="77777777" w:rsidR="00FB5570" w:rsidRPr="005B4456" w:rsidRDefault="00FB5570" w:rsidP="00FB5570">
            <w:pPr>
              <w:tabs>
                <w:tab w:val="left" w:pos="2820"/>
              </w:tabs>
              <w:spacing w:after="0"/>
              <w:jc w:val="center"/>
              <w:rPr>
                <w:rFonts w:ascii="Times New Roman" w:hAnsi="Times New Roman"/>
                <w:b/>
                <w:sz w:val="20"/>
                <w:szCs w:val="20"/>
                <w:lang w:val="en-GB"/>
              </w:rPr>
            </w:pPr>
            <w:r w:rsidRPr="005B4456">
              <w:rPr>
                <w:rFonts w:ascii="Times New Roman" w:hAnsi="Times New Roman"/>
                <w:b/>
                <w:sz w:val="20"/>
                <w:szCs w:val="20"/>
                <w:lang w:val="en-GB"/>
              </w:rPr>
              <w:t>Availability via other media</w:t>
            </w:r>
          </w:p>
        </w:tc>
      </w:tr>
      <w:tr w:rsidR="005B4456" w:rsidRPr="005B4456" w14:paraId="2C59FC06" w14:textId="77777777" w:rsidTr="31D20865">
        <w:trPr>
          <w:trHeight w:val="75"/>
        </w:trPr>
        <w:tc>
          <w:tcPr>
            <w:tcW w:w="1912" w:type="dxa"/>
            <w:vMerge/>
            <w:tcMar>
              <w:left w:w="57" w:type="dxa"/>
              <w:right w:w="57" w:type="dxa"/>
            </w:tcMar>
            <w:vAlign w:val="center"/>
          </w:tcPr>
          <w:p w14:paraId="3AD2512A" w14:textId="77777777" w:rsidR="00FB5570" w:rsidRPr="005B4456" w:rsidRDefault="00FB5570" w:rsidP="00FB5570">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31C86054" w14:textId="4E0954F9" w:rsidR="00FB5570" w:rsidRPr="005B4456" w:rsidRDefault="31D20865" w:rsidP="31D20865">
            <w:pPr>
              <w:tabs>
                <w:tab w:val="left" w:pos="2820"/>
              </w:tabs>
              <w:rPr>
                <w:ins w:id="1" w:author="Gost korisnik" w:date="2022-02-09T16:01:00Z"/>
                <w:rFonts w:ascii="Times New Roman" w:hAnsi="Times New Roman" w:cs="Arial"/>
                <w:sz w:val="20"/>
                <w:szCs w:val="20"/>
                <w:lang w:val="en-GB"/>
              </w:rPr>
            </w:pPr>
            <w:ins w:id="2" w:author="Gost korisnik" w:date="2022-02-09T16:01:00Z">
              <w:r w:rsidRPr="31D20865">
                <w:rPr>
                  <w:rStyle w:val="A5"/>
                  <w:rFonts w:ascii="Times New Roman" w:hAnsi="Times New Roman"/>
                  <w:color w:val="0078D4"/>
                  <w:sz w:val="20"/>
                  <w:szCs w:val="20"/>
                  <w:u w:val="single"/>
                </w:rPr>
                <w:t xml:space="preserve">Pervan, I. (2021): Računovodstvo poslovnih spajanja-prema MSFI i HSFI, </w:t>
              </w:r>
              <w:proofErr w:type="spellStart"/>
              <w:r w:rsidRPr="31D20865">
                <w:rPr>
                  <w:rStyle w:val="A5"/>
                  <w:rFonts w:ascii="Times New Roman" w:hAnsi="Times New Roman"/>
                  <w:color w:val="0078D4"/>
                  <w:sz w:val="20"/>
                  <w:szCs w:val="20"/>
                  <w:u w:val="single"/>
                </w:rPr>
                <w:t>teaching</w:t>
              </w:r>
              <w:proofErr w:type="spellEnd"/>
              <w:r w:rsidRPr="31D20865">
                <w:rPr>
                  <w:rStyle w:val="A5"/>
                  <w:rFonts w:ascii="Times New Roman" w:hAnsi="Times New Roman"/>
                  <w:color w:val="0078D4"/>
                  <w:sz w:val="20"/>
                  <w:szCs w:val="20"/>
                  <w:u w:val="single"/>
                </w:rPr>
                <w:t xml:space="preserve"> </w:t>
              </w:r>
              <w:proofErr w:type="spellStart"/>
              <w:r w:rsidRPr="31D20865">
                <w:rPr>
                  <w:rStyle w:val="A5"/>
                  <w:rFonts w:ascii="Times New Roman" w:hAnsi="Times New Roman"/>
                  <w:color w:val="0078D4"/>
                  <w:sz w:val="20"/>
                  <w:szCs w:val="20"/>
                  <w:u w:val="single"/>
                </w:rPr>
                <w:t>material</w:t>
              </w:r>
              <w:proofErr w:type="spellEnd"/>
            </w:ins>
          </w:p>
          <w:p w14:paraId="31808583" w14:textId="03455058" w:rsidR="00FB5570" w:rsidRPr="005B4456" w:rsidRDefault="00FB5570" w:rsidP="31D20865">
            <w:pPr>
              <w:tabs>
                <w:tab w:val="left" w:pos="2820"/>
              </w:tabs>
              <w:rPr>
                <w:rFonts w:ascii="Times New Roman" w:hAnsi="Times New Roman" w:cs="Arial"/>
                <w:sz w:val="20"/>
                <w:szCs w:val="20"/>
                <w:lang w:val="en-GB"/>
              </w:rPr>
            </w:pPr>
            <w:del w:id="3" w:author="Gost korisnik" w:date="2022-02-09T16:02:00Z">
              <w:r w:rsidRPr="31D20865" w:rsidDel="31D20865">
                <w:rPr>
                  <w:rStyle w:val="A5"/>
                  <w:rFonts w:ascii="Times New Roman" w:hAnsi="Times New Roman" w:cs="Arial"/>
                  <w:color w:val="auto"/>
                  <w:sz w:val="20"/>
                  <w:szCs w:val="20"/>
                  <w:lang w:val="en-GB"/>
                </w:rPr>
                <w:delText>Pervan, I. (2012): Računovodstvo poslovnih spajanja-prema MSFI i HSFI, Zagreb:RRiF Plus, Zagreb.</w:delText>
              </w:r>
            </w:del>
          </w:p>
        </w:tc>
        <w:tc>
          <w:tcPr>
            <w:tcW w:w="1244" w:type="dxa"/>
            <w:gridSpan w:val="2"/>
            <w:tcBorders>
              <w:top w:val="single" w:sz="8" w:space="0" w:color="auto"/>
              <w:left w:val="single" w:sz="8" w:space="0" w:color="auto"/>
              <w:right w:val="single" w:sz="8" w:space="0" w:color="auto"/>
            </w:tcBorders>
            <w:tcMar>
              <w:left w:w="57" w:type="dxa"/>
              <w:right w:w="57" w:type="dxa"/>
            </w:tcMar>
          </w:tcPr>
          <w:p w14:paraId="2A8EB07B" w14:textId="66C58AAF" w:rsidR="00FB5570" w:rsidRPr="005B4456" w:rsidRDefault="31D20865" w:rsidP="00FB5570">
            <w:pPr>
              <w:tabs>
                <w:tab w:val="left" w:pos="2820"/>
              </w:tabs>
              <w:spacing w:after="0"/>
              <w:jc w:val="center"/>
              <w:rPr>
                <w:rFonts w:ascii="Times New Roman" w:hAnsi="Times New Roman" w:cs="Arial"/>
                <w:sz w:val="20"/>
                <w:szCs w:val="20"/>
                <w:lang w:val="en-GB"/>
              </w:rPr>
            </w:pPr>
            <w:ins w:id="4" w:author="Gost korisnik" w:date="2022-02-09T16:01:00Z">
              <w:r w:rsidRPr="31D20865">
                <w:rPr>
                  <w:rFonts w:ascii="Times New Roman" w:hAnsi="Times New Roman" w:cs="Arial"/>
                  <w:sz w:val="20"/>
                  <w:szCs w:val="20"/>
                  <w:lang w:val="en-GB"/>
                </w:rPr>
                <w:t>0</w:t>
              </w:r>
            </w:ins>
            <w:del w:id="5" w:author="Gost korisnik" w:date="2022-02-09T16:01:00Z">
              <w:r w:rsidR="00FB5570" w:rsidRPr="31D20865" w:rsidDel="31D20865">
                <w:rPr>
                  <w:rFonts w:ascii="Times New Roman" w:hAnsi="Times New Roman" w:cs="Arial"/>
                  <w:sz w:val="20"/>
                  <w:szCs w:val="20"/>
                  <w:lang w:val="en-GB"/>
                </w:rPr>
                <w:delText>4</w:delText>
              </w:r>
            </w:del>
          </w:p>
        </w:tc>
        <w:tc>
          <w:tcPr>
            <w:tcW w:w="1518" w:type="dxa"/>
            <w:gridSpan w:val="4"/>
            <w:tcBorders>
              <w:top w:val="single" w:sz="8" w:space="0" w:color="auto"/>
              <w:left w:val="single" w:sz="8" w:space="0" w:color="auto"/>
              <w:right w:val="single" w:sz="12" w:space="0" w:color="auto"/>
            </w:tcBorders>
            <w:tcMar>
              <w:left w:w="57" w:type="dxa"/>
              <w:right w:w="57" w:type="dxa"/>
            </w:tcMar>
          </w:tcPr>
          <w:p w14:paraId="3F1539DF" w14:textId="169CC680" w:rsidR="00FB5570" w:rsidRPr="005B4456" w:rsidRDefault="31D20865" w:rsidP="00FB5570">
            <w:pPr>
              <w:tabs>
                <w:tab w:val="left" w:pos="2820"/>
              </w:tabs>
              <w:spacing w:after="0"/>
              <w:jc w:val="center"/>
              <w:rPr>
                <w:rFonts w:ascii="Times New Roman" w:hAnsi="Times New Roman" w:cs="Arial"/>
                <w:sz w:val="20"/>
                <w:szCs w:val="20"/>
                <w:lang w:val="en-GB"/>
              </w:rPr>
            </w:pPr>
            <w:ins w:id="6" w:author="Gost korisnik" w:date="2022-02-09T16:01:00Z">
              <w:r w:rsidRPr="31D20865">
                <w:rPr>
                  <w:rFonts w:ascii="Times New Roman" w:hAnsi="Times New Roman" w:cs="Arial"/>
                  <w:sz w:val="20"/>
                  <w:szCs w:val="20"/>
                  <w:lang w:val="en-GB"/>
                </w:rPr>
                <w:t>Moodle</w:t>
              </w:r>
            </w:ins>
            <w:del w:id="7" w:author="Gost korisnik" w:date="2022-02-09T16:01:00Z">
              <w:r w:rsidR="00FB5570" w:rsidRPr="31D20865" w:rsidDel="31D20865">
                <w:rPr>
                  <w:rFonts w:ascii="Times New Roman" w:hAnsi="Times New Roman" w:cs="Arial"/>
                  <w:sz w:val="20"/>
                  <w:szCs w:val="20"/>
                  <w:lang w:val="en-GB"/>
                </w:rPr>
                <w:delText>0</w:delText>
              </w:r>
            </w:del>
          </w:p>
        </w:tc>
      </w:tr>
      <w:tr w:rsidR="005B4456" w:rsidRPr="005B4456" w14:paraId="5FE5F01C" w14:textId="77777777" w:rsidTr="31D20865">
        <w:trPr>
          <w:trHeight w:val="75"/>
        </w:trPr>
        <w:tc>
          <w:tcPr>
            <w:tcW w:w="1912" w:type="dxa"/>
            <w:vMerge/>
            <w:tcMar>
              <w:left w:w="57" w:type="dxa"/>
              <w:right w:w="57" w:type="dxa"/>
            </w:tcMar>
            <w:vAlign w:val="center"/>
          </w:tcPr>
          <w:p w14:paraId="13264E1F" w14:textId="77777777" w:rsidR="00FB5570" w:rsidRPr="005B4456" w:rsidRDefault="00FB5570" w:rsidP="00FB5570">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3F8FA9DE" w14:textId="77777777" w:rsidR="00FB5570" w:rsidRPr="005B4456" w:rsidRDefault="00FB5570" w:rsidP="00FB5570">
            <w:pPr>
              <w:tabs>
                <w:tab w:val="left" w:pos="2820"/>
              </w:tabs>
              <w:spacing w:after="0"/>
              <w:rPr>
                <w:rFonts w:ascii="Times New Roman" w:hAnsi="Times New Roman" w:cs="Arial"/>
                <w:sz w:val="20"/>
                <w:szCs w:val="20"/>
                <w:lang w:val="en-GB"/>
              </w:rPr>
            </w:pPr>
            <w:r w:rsidRPr="005B4456">
              <w:rPr>
                <w:rFonts w:ascii="Times New Roman" w:hAnsi="Times New Roman" w:cs="Arial"/>
                <w:sz w:val="20"/>
                <w:szCs w:val="20"/>
                <w:lang w:val="en-GB"/>
              </w:rPr>
              <w:t>Authorized lectures and teaching materials</w:t>
            </w:r>
          </w:p>
        </w:tc>
        <w:tc>
          <w:tcPr>
            <w:tcW w:w="1244" w:type="dxa"/>
            <w:gridSpan w:val="2"/>
            <w:tcBorders>
              <w:left w:val="single" w:sz="8" w:space="0" w:color="auto"/>
              <w:right w:val="single" w:sz="8" w:space="0" w:color="auto"/>
            </w:tcBorders>
            <w:tcMar>
              <w:left w:w="57" w:type="dxa"/>
              <w:right w:w="57" w:type="dxa"/>
            </w:tcMar>
          </w:tcPr>
          <w:p w14:paraId="057482BE" w14:textId="77777777" w:rsidR="00FB5570" w:rsidRPr="005B4456" w:rsidRDefault="00FB5570" w:rsidP="00FB5570">
            <w:pPr>
              <w:tabs>
                <w:tab w:val="left" w:pos="2820"/>
              </w:tabs>
              <w:spacing w:after="0"/>
              <w:jc w:val="center"/>
              <w:rPr>
                <w:rFonts w:ascii="Times New Roman" w:hAnsi="Times New Roman"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61C86560" w14:textId="77777777" w:rsidR="00FB5570" w:rsidRPr="005B4456" w:rsidRDefault="00FB5570" w:rsidP="00FB5570">
            <w:pPr>
              <w:tabs>
                <w:tab w:val="left" w:pos="2820"/>
              </w:tabs>
              <w:spacing w:after="0"/>
              <w:jc w:val="center"/>
              <w:rPr>
                <w:rFonts w:ascii="Times New Roman" w:hAnsi="Times New Roman" w:cs="Arial"/>
                <w:sz w:val="20"/>
                <w:szCs w:val="20"/>
                <w:lang w:val="en-GB"/>
              </w:rPr>
            </w:pPr>
            <w:r w:rsidRPr="005B4456">
              <w:rPr>
                <w:rFonts w:ascii="Times New Roman" w:hAnsi="Times New Roman" w:cs="Arial"/>
                <w:sz w:val="20"/>
                <w:szCs w:val="20"/>
                <w:lang w:val="en-GB"/>
              </w:rPr>
              <w:t>Moodle</w:t>
            </w:r>
          </w:p>
        </w:tc>
      </w:tr>
      <w:tr w:rsidR="005B4456" w:rsidRPr="005B4456" w14:paraId="15F5C86E" w14:textId="77777777" w:rsidTr="31D20865">
        <w:trPr>
          <w:trHeight w:val="75"/>
        </w:trPr>
        <w:tc>
          <w:tcPr>
            <w:tcW w:w="1912" w:type="dxa"/>
            <w:vMerge/>
            <w:tcMar>
              <w:left w:w="57" w:type="dxa"/>
              <w:right w:w="57" w:type="dxa"/>
            </w:tcMar>
            <w:vAlign w:val="center"/>
          </w:tcPr>
          <w:p w14:paraId="13395304" w14:textId="77777777" w:rsidR="00FB5570" w:rsidRPr="005B4456" w:rsidRDefault="00FB5570" w:rsidP="00FB5570">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19328910" w14:textId="77777777" w:rsidR="00FB5570" w:rsidRPr="005B4456" w:rsidRDefault="00FB5570" w:rsidP="00FB5570">
            <w:pPr>
              <w:tabs>
                <w:tab w:val="left" w:pos="2820"/>
              </w:tabs>
              <w:spacing w:after="0"/>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2C0DEAA" w14:textId="77777777" w:rsidR="00FB5570" w:rsidRPr="005B4456" w:rsidRDefault="00FB5570" w:rsidP="00FB5570">
            <w:pPr>
              <w:tabs>
                <w:tab w:val="left" w:pos="2820"/>
              </w:tabs>
              <w:spacing w:after="0"/>
              <w:jc w:val="center"/>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C2AEDE8" w14:textId="77777777" w:rsidR="00FB5570" w:rsidRPr="005B4456" w:rsidRDefault="00FB5570" w:rsidP="00FB5570">
            <w:pPr>
              <w:tabs>
                <w:tab w:val="left" w:pos="2820"/>
              </w:tabs>
              <w:spacing w:after="0"/>
              <w:jc w:val="center"/>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fldChar w:fldCharType="end"/>
            </w:r>
          </w:p>
        </w:tc>
      </w:tr>
      <w:tr w:rsidR="005B4456" w:rsidRPr="005B4456" w14:paraId="5BEB4ED4" w14:textId="77777777" w:rsidTr="31D20865">
        <w:trPr>
          <w:trHeight w:val="75"/>
        </w:trPr>
        <w:tc>
          <w:tcPr>
            <w:tcW w:w="1912" w:type="dxa"/>
            <w:vMerge/>
            <w:tcMar>
              <w:left w:w="57" w:type="dxa"/>
              <w:right w:w="57" w:type="dxa"/>
            </w:tcMar>
            <w:vAlign w:val="center"/>
          </w:tcPr>
          <w:p w14:paraId="1116F436" w14:textId="77777777" w:rsidR="00FB5570" w:rsidRPr="005B4456" w:rsidRDefault="00FB5570" w:rsidP="00FB5570">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38A383B3" w14:textId="77777777" w:rsidR="00FB5570" w:rsidRPr="005B4456" w:rsidRDefault="00FB5570" w:rsidP="00FB5570">
            <w:pPr>
              <w:tabs>
                <w:tab w:val="left" w:pos="2820"/>
              </w:tabs>
              <w:spacing w:after="0"/>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40039D3" w14:textId="77777777" w:rsidR="00FB5570" w:rsidRPr="005B4456" w:rsidRDefault="00FB5570" w:rsidP="00FB5570">
            <w:pPr>
              <w:tabs>
                <w:tab w:val="left" w:pos="2820"/>
              </w:tabs>
              <w:spacing w:after="0"/>
              <w:jc w:val="center"/>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7B73EA6" w14:textId="77777777" w:rsidR="00FB5570" w:rsidRPr="005B4456" w:rsidRDefault="00FB5570" w:rsidP="00FB5570">
            <w:pPr>
              <w:tabs>
                <w:tab w:val="left" w:pos="2820"/>
              </w:tabs>
              <w:spacing w:after="0"/>
              <w:jc w:val="center"/>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fldChar w:fldCharType="end"/>
            </w:r>
          </w:p>
        </w:tc>
      </w:tr>
      <w:tr w:rsidR="005B4456" w:rsidRPr="005B4456" w14:paraId="13F926D1" w14:textId="77777777" w:rsidTr="31D20865">
        <w:trPr>
          <w:trHeight w:val="175"/>
        </w:trPr>
        <w:tc>
          <w:tcPr>
            <w:tcW w:w="1912" w:type="dxa"/>
            <w:vMerge/>
            <w:tcMar>
              <w:left w:w="57" w:type="dxa"/>
              <w:right w:w="57" w:type="dxa"/>
            </w:tcMar>
            <w:vAlign w:val="center"/>
          </w:tcPr>
          <w:p w14:paraId="6D3C03C3" w14:textId="77777777" w:rsidR="00FB5570" w:rsidRPr="005B4456" w:rsidRDefault="00FB5570" w:rsidP="00FB5570">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32694D7F" w14:textId="77777777" w:rsidR="00FB5570" w:rsidRPr="005B4456" w:rsidRDefault="00FB5570" w:rsidP="00FB5570">
            <w:pPr>
              <w:tabs>
                <w:tab w:val="left" w:pos="2820"/>
              </w:tabs>
              <w:spacing w:after="0"/>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CCECC25" w14:textId="77777777" w:rsidR="00FB5570" w:rsidRPr="005B4456" w:rsidRDefault="00FB5570" w:rsidP="00FB5570">
            <w:pPr>
              <w:tabs>
                <w:tab w:val="left" w:pos="2820"/>
              </w:tabs>
              <w:spacing w:after="0"/>
              <w:jc w:val="center"/>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47A5419" w14:textId="77777777" w:rsidR="00FB5570" w:rsidRPr="005B4456" w:rsidRDefault="00FB5570" w:rsidP="00FB5570">
            <w:pPr>
              <w:tabs>
                <w:tab w:val="left" w:pos="2820"/>
              </w:tabs>
              <w:spacing w:after="0"/>
              <w:jc w:val="center"/>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fldChar w:fldCharType="end"/>
            </w:r>
          </w:p>
        </w:tc>
      </w:tr>
      <w:tr w:rsidR="005B4456" w:rsidRPr="005B4456" w14:paraId="3BFF4261" w14:textId="77777777" w:rsidTr="31D20865">
        <w:trPr>
          <w:trHeight w:val="175"/>
        </w:trPr>
        <w:tc>
          <w:tcPr>
            <w:tcW w:w="1912" w:type="dxa"/>
            <w:vMerge/>
            <w:tcMar>
              <w:left w:w="57" w:type="dxa"/>
              <w:right w:w="57" w:type="dxa"/>
            </w:tcMar>
            <w:vAlign w:val="center"/>
          </w:tcPr>
          <w:p w14:paraId="5852CA69" w14:textId="77777777" w:rsidR="00FB5570" w:rsidRPr="005B4456" w:rsidRDefault="00FB5570" w:rsidP="00FB5570">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7B2BF79B" w14:textId="77777777" w:rsidR="00FB5570" w:rsidRPr="005B4456" w:rsidRDefault="00FB5570" w:rsidP="00FB5570">
            <w:pPr>
              <w:tabs>
                <w:tab w:val="left" w:pos="2820"/>
              </w:tabs>
              <w:spacing w:after="0"/>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0C6F0DD" w14:textId="77777777" w:rsidR="00FB5570" w:rsidRPr="005B4456" w:rsidRDefault="00FB5570" w:rsidP="00FB5570">
            <w:pPr>
              <w:tabs>
                <w:tab w:val="left" w:pos="2820"/>
              </w:tabs>
              <w:spacing w:after="0"/>
              <w:jc w:val="center"/>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B133C5B" w14:textId="77777777" w:rsidR="00FB5570" w:rsidRPr="005B4456" w:rsidRDefault="00FB5570" w:rsidP="00FB5570">
            <w:pPr>
              <w:tabs>
                <w:tab w:val="left" w:pos="2820"/>
              </w:tabs>
              <w:spacing w:after="0"/>
              <w:jc w:val="center"/>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fldChar w:fldCharType="end"/>
            </w:r>
          </w:p>
        </w:tc>
      </w:tr>
      <w:tr w:rsidR="005B4456" w:rsidRPr="005B4456" w14:paraId="39CE9D13" w14:textId="77777777" w:rsidTr="31D20865">
        <w:trPr>
          <w:trHeight w:val="175"/>
        </w:trPr>
        <w:tc>
          <w:tcPr>
            <w:tcW w:w="1912" w:type="dxa"/>
            <w:vMerge/>
            <w:tcMar>
              <w:left w:w="57" w:type="dxa"/>
              <w:right w:w="57" w:type="dxa"/>
            </w:tcMar>
            <w:vAlign w:val="center"/>
          </w:tcPr>
          <w:p w14:paraId="4AA25C7A" w14:textId="77777777" w:rsidR="00FB5570" w:rsidRPr="005B4456" w:rsidRDefault="00FB5570" w:rsidP="00FB5570">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right w:val="single" w:sz="8" w:space="0" w:color="auto"/>
            </w:tcBorders>
            <w:tcMar>
              <w:left w:w="57" w:type="dxa"/>
              <w:right w:w="57" w:type="dxa"/>
            </w:tcMar>
          </w:tcPr>
          <w:p w14:paraId="51C29AF9" w14:textId="77777777" w:rsidR="00FB5570" w:rsidRPr="005B4456" w:rsidRDefault="00FB5570" w:rsidP="00FB5570">
            <w:pPr>
              <w:tabs>
                <w:tab w:val="left" w:pos="2820"/>
              </w:tabs>
              <w:spacing w:after="0"/>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1C01674" w14:textId="77777777" w:rsidR="00FB5570" w:rsidRPr="005B4456" w:rsidRDefault="00FB5570" w:rsidP="00FB5570">
            <w:pPr>
              <w:tabs>
                <w:tab w:val="left" w:pos="2820"/>
              </w:tabs>
              <w:spacing w:after="0"/>
              <w:jc w:val="center"/>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12A2B5F" w14:textId="77777777" w:rsidR="00FB5570" w:rsidRPr="005B4456" w:rsidRDefault="00FB5570" w:rsidP="00FB5570">
            <w:pPr>
              <w:tabs>
                <w:tab w:val="left" w:pos="2820"/>
              </w:tabs>
              <w:spacing w:after="0"/>
              <w:jc w:val="center"/>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fldChar w:fldCharType="end"/>
            </w:r>
          </w:p>
        </w:tc>
      </w:tr>
      <w:tr w:rsidR="005B4456" w:rsidRPr="005B4456" w14:paraId="2AA743B7" w14:textId="77777777" w:rsidTr="31D20865">
        <w:trPr>
          <w:trHeight w:val="75"/>
        </w:trPr>
        <w:tc>
          <w:tcPr>
            <w:tcW w:w="1912" w:type="dxa"/>
            <w:vMerge/>
            <w:tcMar>
              <w:left w:w="57" w:type="dxa"/>
              <w:right w:w="57" w:type="dxa"/>
            </w:tcMar>
            <w:vAlign w:val="center"/>
          </w:tcPr>
          <w:p w14:paraId="466CB945" w14:textId="77777777" w:rsidR="00FB5570" w:rsidRPr="005B4456" w:rsidRDefault="00FB5570" w:rsidP="00FB5570">
            <w:pPr>
              <w:numPr>
                <w:ilvl w:val="0"/>
                <w:numId w:val="1"/>
              </w:numPr>
              <w:tabs>
                <w:tab w:val="left" w:pos="2820"/>
              </w:tabs>
              <w:spacing w:after="0" w:line="240" w:lineRule="auto"/>
              <w:rPr>
                <w:rFonts w:ascii="Times New Roman" w:hAnsi="Times New Roman"/>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40C5DF6" w14:textId="77777777" w:rsidR="00FB5570" w:rsidRPr="005B4456" w:rsidRDefault="00FB5570" w:rsidP="00FB5570">
            <w:pPr>
              <w:tabs>
                <w:tab w:val="left" w:pos="2820"/>
              </w:tabs>
              <w:spacing w:after="0"/>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97D94A9" w14:textId="77777777" w:rsidR="00FB5570" w:rsidRPr="005B4456" w:rsidRDefault="00FB5570" w:rsidP="00FB5570">
            <w:pPr>
              <w:tabs>
                <w:tab w:val="left" w:pos="2820"/>
              </w:tabs>
              <w:spacing w:after="0"/>
              <w:jc w:val="center"/>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1BCFF9E" w14:textId="77777777" w:rsidR="00FB5570" w:rsidRPr="005B4456" w:rsidRDefault="00FB5570" w:rsidP="00FB5570">
            <w:pPr>
              <w:tabs>
                <w:tab w:val="left" w:pos="2820"/>
              </w:tabs>
              <w:spacing w:after="0"/>
              <w:jc w:val="center"/>
              <w:rPr>
                <w:rFonts w:ascii="Times New Roman" w:hAnsi="Times New Roman"/>
                <w:sz w:val="20"/>
                <w:szCs w:val="20"/>
                <w:lang w:val="en-GB"/>
              </w:rPr>
            </w:pPr>
            <w:r w:rsidRPr="005B4456">
              <w:rPr>
                <w:rFonts w:ascii="Times New Roman" w:hAnsi="Times New Roman"/>
                <w:sz w:val="20"/>
                <w:szCs w:val="20"/>
                <w:lang w:val="en-GB"/>
              </w:rPr>
              <w:fldChar w:fldCharType="begin">
                <w:ffData>
                  <w:name w:val="Text1"/>
                  <w:enabled/>
                  <w:calcOnExit w:val="0"/>
                  <w:textInput/>
                </w:ffData>
              </w:fldChar>
            </w:r>
            <w:r w:rsidRPr="005B4456">
              <w:rPr>
                <w:rFonts w:ascii="Times New Roman" w:hAnsi="Times New Roman"/>
                <w:sz w:val="20"/>
                <w:szCs w:val="20"/>
                <w:lang w:val="en-GB"/>
              </w:rPr>
              <w:instrText xml:space="preserve"> FORMTEXT </w:instrText>
            </w:r>
            <w:r w:rsidRPr="005B4456">
              <w:rPr>
                <w:rFonts w:ascii="Times New Roman" w:hAnsi="Times New Roman"/>
                <w:sz w:val="20"/>
                <w:szCs w:val="20"/>
                <w:lang w:val="en-GB"/>
              </w:rPr>
            </w:r>
            <w:r w:rsidRPr="005B4456">
              <w:rPr>
                <w:rFonts w:ascii="Times New Roman" w:hAnsi="Times New Roman"/>
                <w:sz w:val="20"/>
                <w:szCs w:val="20"/>
                <w:lang w:val="en-GB"/>
              </w:rPr>
              <w:fldChar w:fldCharType="separate"/>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t> </w:t>
            </w:r>
            <w:r w:rsidRPr="005B4456">
              <w:rPr>
                <w:rFonts w:ascii="Times New Roman" w:hAnsi="Times New Roman"/>
                <w:sz w:val="20"/>
                <w:szCs w:val="20"/>
                <w:lang w:val="en-GB"/>
              </w:rPr>
              <w:fldChar w:fldCharType="end"/>
            </w:r>
          </w:p>
        </w:tc>
      </w:tr>
      <w:tr w:rsidR="005B4456" w:rsidRPr="005B4456" w14:paraId="55A53C97" w14:textId="77777777" w:rsidTr="31D20865">
        <w:tc>
          <w:tcPr>
            <w:tcW w:w="1912" w:type="dxa"/>
            <w:tcBorders>
              <w:top w:val="single" w:sz="12" w:space="0" w:color="auto"/>
              <w:left w:val="single" w:sz="12" w:space="0" w:color="auto"/>
            </w:tcBorders>
            <w:shd w:val="clear" w:color="auto" w:fill="CCFFFF"/>
            <w:tcMar>
              <w:left w:w="57" w:type="dxa"/>
              <w:right w:w="57" w:type="dxa"/>
            </w:tcMar>
            <w:vAlign w:val="center"/>
          </w:tcPr>
          <w:p w14:paraId="6DDD8BDC" w14:textId="77777777" w:rsidR="00FB5570" w:rsidRPr="005B4456" w:rsidRDefault="00FB5570" w:rsidP="00FB5570">
            <w:pPr>
              <w:tabs>
                <w:tab w:val="left" w:pos="567"/>
              </w:tabs>
              <w:spacing w:after="0" w:line="240" w:lineRule="auto"/>
              <w:rPr>
                <w:rFonts w:ascii="Times New Roman" w:hAnsi="Times New Roman"/>
                <w:sz w:val="20"/>
                <w:szCs w:val="20"/>
                <w:lang w:val="en-GB"/>
              </w:rPr>
            </w:pPr>
            <w:r w:rsidRPr="005B4456">
              <w:rPr>
                <w:rFonts w:ascii="Times New Roman" w:hAnsi="Times New Roman"/>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674B6297" w14:textId="77777777" w:rsidR="00FB5570" w:rsidRPr="005B4456" w:rsidRDefault="31D20865" w:rsidP="006C2080">
            <w:pPr>
              <w:spacing w:line="240" w:lineRule="auto"/>
              <w:jc w:val="both"/>
              <w:rPr>
                <w:rFonts w:ascii="Times New Roman" w:hAnsi="Times New Roman"/>
                <w:sz w:val="20"/>
                <w:szCs w:val="20"/>
                <w:lang w:val="en-GB"/>
              </w:rPr>
            </w:pPr>
            <w:r w:rsidRPr="31D20865">
              <w:rPr>
                <w:rFonts w:ascii="Times New Roman" w:hAnsi="Times New Roman"/>
                <w:sz w:val="20"/>
                <w:szCs w:val="20"/>
                <w:lang w:val="en-GB"/>
              </w:rPr>
              <w:t>Books:</w:t>
            </w:r>
          </w:p>
          <w:p w14:paraId="68A7DAD5" w14:textId="3C1031A4" w:rsidR="31D20865" w:rsidRDefault="31D20865" w:rsidP="31D20865">
            <w:pPr>
              <w:pStyle w:val="Odlomakpopisa"/>
              <w:numPr>
                <w:ilvl w:val="0"/>
                <w:numId w:val="13"/>
              </w:numPr>
              <w:spacing w:line="240" w:lineRule="auto"/>
              <w:jc w:val="both"/>
              <w:rPr>
                <w:ins w:id="8" w:author="Gost korisnik" w:date="2022-02-09T16:02:00Z"/>
                <w:sz w:val="20"/>
                <w:szCs w:val="20"/>
              </w:rPr>
            </w:pPr>
            <w:proofErr w:type="spellStart"/>
            <w:ins w:id="9" w:author="Gost korisnik" w:date="2022-02-09T16:02:00Z">
              <w:r w:rsidRPr="31D20865">
                <w:rPr>
                  <w:rFonts w:ascii="Times New Roman" w:eastAsia="Times New Roman" w:hAnsi="Times New Roman"/>
                  <w:color w:val="0078D4"/>
                  <w:sz w:val="20"/>
                  <w:szCs w:val="20"/>
                  <w:u w:val="single"/>
                </w:rPr>
                <w:t>Jeter</w:t>
              </w:r>
              <w:proofErr w:type="spellEnd"/>
              <w:r w:rsidRPr="31D20865">
                <w:rPr>
                  <w:rFonts w:ascii="Times New Roman" w:eastAsia="Times New Roman" w:hAnsi="Times New Roman"/>
                  <w:color w:val="0078D4"/>
                  <w:sz w:val="20"/>
                  <w:szCs w:val="20"/>
                  <w:u w:val="single"/>
                </w:rPr>
                <w:t xml:space="preserve">, D., C., </w:t>
              </w:r>
              <w:proofErr w:type="spellStart"/>
              <w:r w:rsidRPr="31D20865">
                <w:rPr>
                  <w:rFonts w:ascii="Times New Roman" w:eastAsia="Times New Roman" w:hAnsi="Times New Roman"/>
                  <w:color w:val="0078D4"/>
                  <w:sz w:val="20"/>
                  <w:szCs w:val="20"/>
                  <w:u w:val="single"/>
                </w:rPr>
                <w:t>Chaney</w:t>
              </w:r>
              <w:proofErr w:type="spellEnd"/>
              <w:r w:rsidRPr="31D20865">
                <w:rPr>
                  <w:rFonts w:ascii="Times New Roman" w:eastAsia="Times New Roman" w:hAnsi="Times New Roman"/>
                  <w:color w:val="0078D4"/>
                  <w:sz w:val="20"/>
                  <w:szCs w:val="20"/>
                  <w:u w:val="single"/>
                </w:rPr>
                <w:t xml:space="preserve">, P., K. (2019): Advanced </w:t>
              </w:r>
              <w:proofErr w:type="spellStart"/>
              <w:r w:rsidRPr="31D20865">
                <w:rPr>
                  <w:rFonts w:ascii="Times New Roman" w:eastAsia="Times New Roman" w:hAnsi="Times New Roman"/>
                  <w:color w:val="0078D4"/>
                  <w:sz w:val="20"/>
                  <w:szCs w:val="20"/>
                  <w:u w:val="single"/>
                </w:rPr>
                <w:t>Accounting</w:t>
              </w:r>
              <w:proofErr w:type="spellEnd"/>
              <w:r w:rsidRPr="31D20865">
                <w:rPr>
                  <w:rFonts w:ascii="Times New Roman" w:eastAsia="Times New Roman" w:hAnsi="Times New Roman"/>
                  <w:color w:val="0078D4"/>
                  <w:sz w:val="20"/>
                  <w:szCs w:val="20"/>
                  <w:u w:val="single"/>
                </w:rPr>
                <w:t xml:space="preserve">, </w:t>
              </w:r>
              <w:proofErr w:type="spellStart"/>
              <w:r w:rsidRPr="31D20865">
                <w:rPr>
                  <w:rFonts w:ascii="Times New Roman" w:eastAsia="Times New Roman" w:hAnsi="Times New Roman"/>
                  <w:color w:val="0078D4"/>
                  <w:sz w:val="20"/>
                  <w:szCs w:val="20"/>
                  <w:u w:val="single"/>
                </w:rPr>
                <w:t>Prentice</w:t>
              </w:r>
              <w:proofErr w:type="spellEnd"/>
              <w:r w:rsidRPr="31D20865">
                <w:rPr>
                  <w:rFonts w:ascii="Times New Roman" w:eastAsia="Times New Roman" w:hAnsi="Times New Roman"/>
                  <w:color w:val="0078D4"/>
                  <w:sz w:val="20"/>
                  <w:szCs w:val="20"/>
                  <w:u w:val="single"/>
                </w:rPr>
                <w:t xml:space="preserve"> Hall, New </w:t>
              </w:r>
              <w:proofErr w:type="spellStart"/>
              <w:r w:rsidRPr="31D20865">
                <w:rPr>
                  <w:rFonts w:ascii="Times New Roman" w:eastAsia="Times New Roman" w:hAnsi="Times New Roman"/>
                  <w:color w:val="0078D4"/>
                  <w:sz w:val="20"/>
                  <w:szCs w:val="20"/>
                  <w:u w:val="single"/>
                </w:rPr>
                <w:t>Jersey</w:t>
              </w:r>
              <w:proofErr w:type="spellEnd"/>
              <w:r w:rsidRPr="31D20865">
                <w:rPr>
                  <w:rFonts w:ascii="Times New Roman" w:eastAsia="Times New Roman" w:hAnsi="Times New Roman"/>
                  <w:color w:val="0078D4"/>
                  <w:sz w:val="20"/>
                  <w:szCs w:val="20"/>
                  <w:u w:val="single"/>
                </w:rPr>
                <w:t>.</w:t>
              </w:r>
            </w:ins>
          </w:p>
          <w:p w14:paraId="52123BCE" w14:textId="77777777" w:rsidR="006C2080" w:rsidRPr="005B4456" w:rsidRDefault="006C2080" w:rsidP="006C2080">
            <w:pPr>
              <w:pStyle w:val="Odlomakpopisa"/>
              <w:numPr>
                <w:ilvl w:val="0"/>
                <w:numId w:val="13"/>
              </w:numPr>
              <w:spacing w:line="240" w:lineRule="auto"/>
              <w:jc w:val="both"/>
              <w:rPr>
                <w:rFonts w:ascii="Times New Roman" w:hAnsi="Times New Roman"/>
                <w:sz w:val="20"/>
              </w:rPr>
            </w:pPr>
            <w:proofErr w:type="spellStart"/>
            <w:r w:rsidRPr="005B4456">
              <w:rPr>
                <w:rFonts w:ascii="Times New Roman" w:hAnsi="Times New Roman"/>
                <w:sz w:val="20"/>
              </w:rPr>
              <w:t>Krimpmann</w:t>
            </w:r>
            <w:proofErr w:type="spellEnd"/>
            <w:r w:rsidRPr="005B4456">
              <w:rPr>
                <w:rFonts w:ascii="Times New Roman" w:hAnsi="Times New Roman"/>
                <w:sz w:val="20"/>
              </w:rPr>
              <w:t xml:space="preserve">, A., (2015): </w:t>
            </w:r>
            <w:proofErr w:type="spellStart"/>
            <w:r w:rsidRPr="005B4456">
              <w:rPr>
                <w:rFonts w:ascii="Times New Roman" w:hAnsi="Times New Roman"/>
                <w:sz w:val="20"/>
              </w:rPr>
              <w:t>Principles</w:t>
            </w:r>
            <w:proofErr w:type="spellEnd"/>
            <w:r w:rsidRPr="005B4456">
              <w:rPr>
                <w:rFonts w:ascii="Times New Roman" w:hAnsi="Times New Roman"/>
                <w:sz w:val="20"/>
              </w:rPr>
              <w:t xml:space="preserve"> </w:t>
            </w:r>
            <w:proofErr w:type="spellStart"/>
            <w:r w:rsidRPr="005B4456">
              <w:rPr>
                <w:rFonts w:ascii="Times New Roman" w:hAnsi="Times New Roman"/>
                <w:sz w:val="20"/>
              </w:rPr>
              <w:t>of</w:t>
            </w:r>
            <w:proofErr w:type="spellEnd"/>
            <w:r w:rsidRPr="005B4456">
              <w:rPr>
                <w:rFonts w:ascii="Times New Roman" w:hAnsi="Times New Roman"/>
                <w:sz w:val="20"/>
              </w:rPr>
              <w:t xml:space="preserve"> </w:t>
            </w:r>
            <w:proofErr w:type="spellStart"/>
            <w:r w:rsidRPr="005B4456">
              <w:rPr>
                <w:rFonts w:ascii="Times New Roman" w:hAnsi="Times New Roman"/>
                <w:sz w:val="20"/>
              </w:rPr>
              <w:t>group</w:t>
            </w:r>
            <w:proofErr w:type="spellEnd"/>
            <w:r w:rsidRPr="005B4456">
              <w:rPr>
                <w:rFonts w:ascii="Times New Roman" w:hAnsi="Times New Roman"/>
                <w:sz w:val="20"/>
              </w:rPr>
              <w:t xml:space="preserve"> </w:t>
            </w:r>
            <w:proofErr w:type="spellStart"/>
            <w:r w:rsidRPr="005B4456">
              <w:rPr>
                <w:rFonts w:ascii="Times New Roman" w:hAnsi="Times New Roman"/>
                <w:sz w:val="20"/>
              </w:rPr>
              <w:t>accounting</w:t>
            </w:r>
            <w:proofErr w:type="spellEnd"/>
            <w:r w:rsidRPr="005B4456">
              <w:rPr>
                <w:rFonts w:ascii="Times New Roman" w:hAnsi="Times New Roman"/>
                <w:sz w:val="20"/>
              </w:rPr>
              <w:t xml:space="preserve"> </w:t>
            </w:r>
            <w:proofErr w:type="spellStart"/>
            <w:r w:rsidRPr="005B4456">
              <w:rPr>
                <w:rFonts w:ascii="Times New Roman" w:hAnsi="Times New Roman"/>
                <w:sz w:val="20"/>
              </w:rPr>
              <w:t>under</w:t>
            </w:r>
            <w:proofErr w:type="spellEnd"/>
            <w:r w:rsidRPr="005B4456">
              <w:rPr>
                <w:rFonts w:ascii="Times New Roman" w:hAnsi="Times New Roman"/>
                <w:sz w:val="20"/>
              </w:rPr>
              <w:t xml:space="preserve"> IFRS, </w:t>
            </w:r>
            <w:proofErr w:type="spellStart"/>
            <w:r w:rsidRPr="005B4456">
              <w:rPr>
                <w:rFonts w:ascii="Times New Roman" w:hAnsi="Times New Roman"/>
                <w:sz w:val="20"/>
              </w:rPr>
              <w:t>Wiley</w:t>
            </w:r>
            <w:proofErr w:type="spellEnd"/>
            <w:r w:rsidRPr="005B4456">
              <w:rPr>
                <w:rFonts w:ascii="Times New Roman" w:hAnsi="Times New Roman"/>
                <w:sz w:val="20"/>
              </w:rPr>
              <w:t xml:space="preserve">, </w:t>
            </w:r>
            <w:proofErr w:type="spellStart"/>
            <w:r w:rsidRPr="005B4456">
              <w:rPr>
                <w:rFonts w:ascii="Times New Roman" w:hAnsi="Times New Roman"/>
                <w:sz w:val="20"/>
              </w:rPr>
              <w:t>Chichester</w:t>
            </w:r>
            <w:proofErr w:type="spellEnd"/>
            <w:r w:rsidRPr="005B4456">
              <w:rPr>
                <w:rFonts w:ascii="Times New Roman" w:hAnsi="Times New Roman"/>
                <w:sz w:val="20"/>
              </w:rPr>
              <w:t>.</w:t>
            </w:r>
          </w:p>
          <w:p w14:paraId="208D3ED4" w14:textId="77777777" w:rsidR="006C2080" w:rsidRPr="005B4456" w:rsidRDefault="006C2080" w:rsidP="006C2080">
            <w:pPr>
              <w:pStyle w:val="Odlomakpopisa"/>
              <w:numPr>
                <w:ilvl w:val="0"/>
                <w:numId w:val="13"/>
              </w:numPr>
              <w:spacing w:line="240" w:lineRule="auto"/>
              <w:rPr>
                <w:rFonts w:ascii="Times New Roman" w:hAnsi="Times New Roman"/>
                <w:sz w:val="20"/>
              </w:rPr>
            </w:pPr>
            <w:proofErr w:type="spellStart"/>
            <w:r w:rsidRPr="005B4456">
              <w:rPr>
                <w:rFonts w:ascii="Times New Roman" w:hAnsi="Times New Roman"/>
                <w:sz w:val="20"/>
              </w:rPr>
              <w:t>Jeter</w:t>
            </w:r>
            <w:proofErr w:type="spellEnd"/>
            <w:r w:rsidRPr="005B4456">
              <w:rPr>
                <w:rFonts w:ascii="Times New Roman" w:hAnsi="Times New Roman"/>
                <w:sz w:val="20"/>
              </w:rPr>
              <w:t xml:space="preserve">, D., C., </w:t>
            </w:r>
            <w:proofErr w:type="spellStart"/>
            <w:r w:rsidRPr="005B4456">
              <w:rPr>
                <w:rFonts w:ascii="Times New Roman" w:hAnsi="Times New Roman"/>
                <w:sz w:val="20"/>
              </w:rPr>
              <w:t>Chaney</w:t>
            </w:r>
            <w:proofErr w:type="spellEnd"/>
            <w:r w:rsidRPr="005B4456">
              <w:rPr>
                <w:rFonts w:ascii="Times New Roman" w:hAnsi="Times New Roman"/>
                <w:sz w:val="20"/>
              </w:rPr>
              <w:t xml:space="preserve">, P., K. (2013): Advanced </w:t>
            </w:r>
            <w:proofErr w:type="spellStart"/>
            <w:r w:rsidRPr="005B4456">
              <w:rPr>
                <w:rFonts w:ascii="Times New Roman" w:hAnsi="Times New Roman"/>
                <w:sz w:val="20"/>
              </w:rPr>
              <w:t>Accounting</w:t>
            </w:r>
            <w:proofErr w:type="spellEnd"/>
            <w:r w:rsidRPr="005B4456">
              <w:rPr>
                <w:rFonts w:ascii="Times New Roman" w:hAnsi="Times New Roman"/>
                <w:sz w:val="20"/>
              </w:rPr>
              <w:t xml:space="preserve">, </w:t>
            </w:r>
            <w:proofErr w:type="spellStart"/>
            <w:r w:rsidRPr="005B4456">
              <w:rPr>
                <w:rFonts w:ascii="Times New Roman" w:hAnsi="Times New Roman"/>
                <w:sz w:val="20"/>
              </w:rPr>
              <w:t>Prentice</w:t>
            </w:r>
            <w:proofErr w:type="spellEnd"/>
            <w:r w:rsidRPr="005B4456">
              <w:rPr>
                <w:rFonts w:ascii="Times New Roman" w:hAnsi="Times New Roman"/>
                <w:sz w:val="20"/>
              </w:rPr>
              <w:t xml:space="preserve"> Hall, New </w:t>
            </w:r>
            <w:proofErr w:type="spellStart"/>
            <w:r w:rsidRPr="005B4456">
              <w:rPr>
                <w:rFonts w:ascii="Times New Roman" w:hAnsi="Times New Roman"/>
                <w:sz w:val="20"/>
              </w:rPr>
              <w:t>Jersey</w:t>
            </w:r>
            <w:proofErr w:type="spellEnd"/>
            <w:r w:rsidRPr="005B4456">
              <w:rPr>
                <w:rFonts w:ascii="Times New Roman" w:hAnsi="Times New Roman"/>
                <w:sz w:val="20"/>
              </w:rPr>
              <w:t>.</w:t>
            </w:r>
          </w:p>
          <w:p w14:paraId="65B0218E" w14:textId="77777777" w:rsidR="006C2080" w:rsidRPr="005B4456" w:rsidRDefault="006C2080" w:rsidP="006C2080">
            <w:pPr>
              <w:pStyle w:val="Odlomakpopisa"/>
              <w:numPr>
                <w:ilvl w:val="0"/>
                <w:numId w:val="13"/>
              </w:numPr>
              <w:spacing w:line="240" w:lineRule="auto"/>
              <w:rPr>
                <w:rFonts w:ascii="Times New Roman" w:hAnsi="Times New Roman"/>
                <w:sz w:val="20"/>
              </w:rPr>
            </w:pPr>
            <w:proofErr w:type="spellStart"/>
            <w:r w:rsidRPr="005B4456">
              <w:rPr>
                <w:rFonts w:ascii="Times New Roman" w:hAnsi="Times New Roman"/>
                <w:sz w:val="20"/>
              </w:rPr>
              <w:t>Beams</w:t>
            </w:r>
            <w:proofErr w:type="spellEnd"/>
            <w:r w:rsidRPr="005B4456">
              <w:rPr>
                <w:rFonts w:ascii="Times New Roman" w:hAnsi="Times New Roman"/>
                <w:sz w:val="20"/>
              </w:rPr>
              <w:t xml:space="preserve">, F., </w:t>
            </w:r>
            <w:proofErr w:type="spellStart"/>
            <w:r w:rsidRPr="005B4456">
              <w:rPr>
                <w:rFonts w:ascii="Times New Roman" w:hAnsi="Times New Roman"/>
                <w:sz w:val="20"/>
              </w:rPr>
              <w:t>Anthony</w:t>
            </w:r>
            <w:proofErr w:type="spellEnd"/>
            <w:r w:rsidRPr="005B4456">
              <w:rPr>
                <w:rFonts w:ascii="Times New Roman" w:hAnsi="Times New Roman"/>
                <w:sz w:val="20"/>
              </w:rPr>
              <w:t xml:space="preserve">, J., </w:t>
            </w:r>
            <w:proofErr w:type="spellStart"/>
            <w:r w:rsidRPr="005B4456">
              <w:rPr>
                <w:rFonts w:ascii="Times New Roman" w:hAnsi="Times New Roman"/>
                <w:sz w:val="20"/>
              </w:rPr>
              <w:t>Clement</w:t>
            </w:r>
            <w:proofErr w:type="spellEnd"/>
            <w:r w:rsidRPr="005B4456">
              <w:rPr>
                <w:rFonts w:ascii="Times New Roman" w:hAnsi="Times New Roman"/>
                <w:sz w:val="20"/>
              </w:rPr>
              <w:t xml:space="preserve">, R., </w:t>
            </w:r>
            <w:proofErr w:type="spellStart"/>
            <w:r w:rsidRPr="005B4456">
              <w:rPr>
                <w:rFonts w:ascii="Times New Roman" w:hAnsi="Times New Roman"/>
                <w:sz w:val="20"/>
              </w:rPr>
              <w:t>Lowensohn</w:t>
            </w:r>
            <w:proofErr w:type="spellEnd"/>
            <w:r w:rsidRPr="005B4456">
              <w:rPr>
                <w:rFonts w:ascii="Times New Roman" w:hAnsi="Times New Roman"/>
                <w:sz w:val="20"/>
              </w:rPr>
              <w:t xml:space="preserve">, S., (2003): Advanced </w:t>
            </w:r>
            <w:proofErr w:type="spellStart"/>
            <w:r w:rsidRPr="005B4456">
              <w:rPr>
                <w:rFonts w:ascii="Times New Roman" w:hAnsi="Times New Roman"/>
                <w:sz w:val="20"/>
              </w:rPr>
              <w:t>Accounting</w:t>
            </w:r>
            <w:proofErr w:type="spellEnd"/>
            <w:r w:rsidRPr="005B4456">
              <w:rPr>
                <w:rFonts w:ascii="Times New Roman" w:hAnsi="Times New Roman"/>
                <w:sz w:val="20"/>
              </w:rPr>
              <w:t xml:space="preserve">, </w:t>
            </w:r>
            <w:proofErr w:type="spellStart"/>
            <w:r w:rsidRPr="005B4456">
              <w:rPr>
                <w:rFonts w:ascii="Times New Roman" w:hAnsi="Times New Roman"/>
                <w:sz w:val="20"/>
              </w:rPr>
              <w:t>Prentice</w:t>
            </w:r>
            <w:proofErr w:type="spellEnd"/>
            <w:r w:rsidRPr="005B4456">
              <w:rPr>
                <w:rFonts w:ascii="Times New Roman" w:hAnsi="Times New Roman"/>
                <w:sz w:val="20"/>
              </w:rPr>
              <w:t xml:space="preserve"> Hall, New </w:t>
            </w:r>
            <w:proofErr w:type="spellStart"/>
            <w:r w:rsidRPr="005B4456">
              <w:rPr>
                <w:rFonts w:ascii="Times New Roman" w:hAnsi="Times New Roman"/>
                <w:sz w:val="20"/>
              </w:rPr>
              <w:t>Jersey</w:t>
            </w:r>
            <w:proofErr w:type="spellEnd"/>
            <w:r w:rsidRPr="005B4456">
              <w:rPr>
                <w:rFonts w:ascii="Times New Roman" w:hAnsi="Times New Roman"/>
                <w:sz w:val="20"/>
              </w:rPr>
              <w:t>.</w:t>
            </w:r>
          </w:p>
          <w:p w14:paraId="31043CEC" w14:textId="77777777" w:rsidR="00FB5570" w:rsidRPr="005B4456" w:rsidRDefault="00FB5570" w:rsidP="006C2080">
            <w:pPr>
              <w:tabs>
                <w:tab w:val="num" w:pos="749"/>
              </w:tabs>
              <w:spacing w:line="240" w:lineRule="auto"/>
              <w:jc w:val="both"/>
              <w:rPr>
                <w:rFonts w:ascii="Times New Roman" w:hAnsi="Times New Roman"/>
                <w:sz w:val="20"/>
                <w:szCs w:val="20"/>
                <w:lang w:val="en-GB"/>
              </w:rPr>
            </w:pPr>
            <w:r w:rsidRPr="005B4456">
              <w:rPr>
                <w:rFonts w:ascii="Times New Roman" w:hAnsi="Times New Roman"/>
                <w:sz w:val="20"/>
                <w:szCs w:val="20"/>
                <w:lang w:val="en-GB"/>
              </w:rPr>
              <w:t>Articles:</w:t>
            </w:r>
          </w:p>
          <w:p w14:paraId="0AA1F8A3" w14:textId="77777777" w:rsidR="006C2080" w:rsidRPr="005B4456" w:rsidRDefault="006C2080" w:rsidP="006C2080">
            <w:pPr>
              <w:numPr>
                <w:ilvl w:val="0"/>
                <w:numId w:val="13"/>
              </w:numPr>
              <w:spacing w:after="0" w:line="240" w:lineRule="auto"/>
              <w:jc w:val="both"/>
              <w:rPr>
                <w:rFonts w:ascii="Times New Roman" w:hAnsi="Times New Roman"/>
                <w:sz w:val="20"/>
                <w:szCs w:val="20"/>
              </w:rPr>
            </w:pPr>
            <w:r w:rsidRPr="005B4456">
              <w:rPr>
                <w:rFonts w:ascii="Times New Roman" w:hAnsi="Times New Roman"/>
                <w:sz w:val="20"/>
                <w:szCs w:val="20"/>
              </w:rPr>
              <w:t xml:space="preserve">Pervan, I, "Računovodstveni, pravni i porezni aspekti spajanja subjekata/poslovanja pod zajedničkom kontrolom ", Računovodstvo, revizija i financije, ISSN: 0353-8087, str. 50-70, broj 8, 2020. </w:t>
            </w:r>
          </w:p>
          <w:p w14:paraId="02CC42F6" w14:textId="77777777" w:rsidR="006C2080" w:rsidRPr="005B4456" w:rsidRDefault="006C2080" w:rsidP="006C2080">
            <w:pPr>
              <w:pStyle w:val="Odlomakpopisa"/>
              <w:numPr>
                <w:ilvl w:val="0"/>
                <w:numId w:val="13"/>
              </w:numPr>
              <w:spacing w:line="240" w:lineRule="auto"/>
              <w:rPr>
                <w:rFonts w:ascii="Times New Roman" w:hAnsi="Times New Roman"/>
                <w:sz w:val="20"/>
                <w:szCs w:val="20"/>
              </w:rPr>
            </w:pPr>
            <w:proofErr w:type="spellStart"/>
            <w:r w:rsidRPr="005B4456">
              <w:rPr>
                <w:rFonts w:ascii="Times New Roman" w:hAnsi="Times New Roman"/>
                <w:bCs/>
                <w:sz w:val="20"/>
                <w:szCs w:val="20"/>
              </w:rPr>
              <w:t>Pretnar</w:t>
            </w:r>
            <w:proofErr w:type="spellEnd"/>
            <w:r w:rsidRPr="005B4456">
              <w:rPr>
                <w:rFonts w:ascii="Times New Roman" w:hAnsi="Times New Roman"/>
                <w:bCs/>
                <w:sz w:val="20"/>
                <w:szCs w:val="20"/>
              </w:rPr>
              <w:t xml:space="preserve"> </w:t>
            </w:r>
            <w:proofErr w:type="spellStart"/>
            <w:r w:rsidRPr="005B4456">
              <w:rPr>
                <w:rFonts w:ascii="Times New Roman" w:hAnsi="Times New Roman"/>
                <w:bCs/>
                <w:sz w:val="20"/>
                <w:szCs w:val="20"/>
              </w:rPr>
              <w:t>Abičić</w:t>
            </w:r>
            <w:proofErr w:type="spellEnd"/>
            <w:r w:rsidRPr="005B4456">
              <w:rPr>
                <w:rFonts w:ascii="Times New Roman" w:hAnsi="Times New Roman"/>
                <w:bCs/>
                <w:sz w:val="20"/>
                <w:szCs w:val="20"/>
              </w:rPr>
              <w:t xml:space="preserve">, S, </w:t>
            </w:r>
            <w:r w:rsidRPr="005B4456">
              <w:rPr>
                <w:rFonts w:ascii="Times New Roman" w:hAnsi="Times New Roman"/>
                <w:sz w:val="20"/>
                <w:szCs w:val="20"/>
              </w:rPr>
              <w:t>"Sastavljanje konsolidiranih financijskih izvještaja za 2019", Financije, pravo i porezi, broj 7, 2020.</w:t>
            </w:r>
          </w:p>
          <w:p w14:paraId="71317E41" w14:textId="77777777" w:rsidR="006C2080" w:rsidRPr="005B4456" w:rsidRDefault="006C2080" w:rsidP="006C2080">
            <w:pPr>
              <w:pStyle w:val="Odlomakpopisa"/>
              <w:numPr>
                <w:ilvl w:val="0"/>
                <w:numId w:val="13"/>
              </w:numPr>
              <w:spacing w:line="240" w:lineRule="auto"/>
              <w:rPr>
                <w:rFonts w:ascii="Times New Roman" w:hAnsi="Times New Roman"/>
                <w:sz w:val="20"/>
              </w:rPr>
            </w:pPr>
            <w:r w:rsidRPr="005B4456">
              <w:rPr>
                <w:rFonts w:ascii="Times New Roman" w:hAnsi="Times New Roman"/>
                <w:sz w:val="20"/>
              </w:rPr>
              <w:t>Pervan, I, "Računovodstvo obrnutog pripajanja (matice ovisnom društvu)", Računovodstvo, revizija i financije, ISSN: 0353-8087, str. 28-38, broj 6, 2017.</w:t>
            </w:r>
          </w:p>
          <w:p w14:paraId="12C567DF" w14:textId="77777777" w:rsidR="006C2080" w:rsidRPr="005B4456" w:rsidRDefault="006C2080" w:rsidP="006C2080">
            <w:pPr>
              <w:pStyle w:val="Odlomakpopisa"/>
              <w:numPr>
                <w:ilvl w:val="0"/>
                <w:numId w:val="13"/>
              </w:numPr>
              <w:spacing w:line="240" w:lineRule="auto"/>
              <w:rPr>
                <w:rFonts w:ascii="Times New Roman" w:hAnsi="Times New Roman"/>
                <w:sz w:val="20"/>
              </w:rPr>
            </w:pPr>
            <w:r w:rsidRPr="005B4456">
              <w:rPr>
                <w:rFonts w:ascii="Times New Roman" w:hAnsi="Times New Roman"/>
                <w:sz w:val="20"/>
              </w:rPr>
              <w:t xml:space="preserve">Pervan, I., "Novi zahtjevi za računovodstvo grupe", Novi zakoni za poslovanje, str. 279-301, </w:t>
            </w:r>
            <w:proofErr w:type="spellStart"/>
            <w:r w:rsidRPr="005B4456">
              <w:rPr>
                <w:rFonts w:ascii="Times New Roman" w:hAnsi="Times New Roman"/>
                <w:sz w:val="20"/>
              </w:rPr>
              <w:t>Revicon</w:t>
            </w:r>
            <w:proofErr w:type="spellEnd"/>
            <w:r w:rsidRPr="005B4456">
              <w:rPr>
                <w:rFonts w:ascii="Times New Roman" w:hAnsi="Times New Roman"/>
                <w:sz w:val="20"/>
              </w:rPr>
              <w:t xml:space="preserve">, </w:t>
            </w:r>
            <w:proofErr w:type="spellStart"/>
            <w:r w:rsidRPr="005B4456">
              <w:rPr>
                <w:rFonts w:ascii="Times New Roman" w:hAnsi="Times New Roman"/>
                <w:sz w:val="20"/>
              </w:rPr>
              <w:t>Neum</w:t>
            </w:r>
            <w:proofErr w:type="spellEnd"/>
            <w:r w:rsidRPr="005B4456">
              <w:rPr>
                <w:rFonts w:ascii="Times New Roman" w:hAnsi="Times New Roman"/>
                <w:sz w:val="20"/>
              </w:rPr>
              <w:t xml:space="preserve"> (BiH), 2017.</w:t>
            </w:r>
          </w:p>
          <w:p w14:paraId="3A2EA1EA" w14:textId="77777777" w:rsidR="006C2080" w:rsidRPr="005B4456" w:rsidRDefault="006C2080" w:rsidP="31D20865">
            <w:pPr>
              <w:pStyle w:val="Odlomakpopisa"/>
              <w:numPr>
                <w:ilvl w:val="0"/>
                <w:numId w:val="13"/>
              </w:numPr>
              <w:spacing w:line="240" w:lineRule="auto"/>
              <w:rPr>
                <w:del w:id="10" w:author="Gost korisnik" w:date="2022-02-09T16:02:00Z"/>
                <w:rFonts w:ascii="Times New Roman" w:hAnsi="Times New Roman"/>
                <w:sz w:val="20"/>
                <w:szCs w:val="20"/>
              </w:rPr>
            </w:pPr>
            <w:del w:id="11" w:author="Gost korisnik" w:date="2022-02-09T16:02:00Z">
              <w:r w:rsidRPr="31D20865" w:rsidDel="31D20865">
                <w:rPr>
                  <w:rFonts w:ascii="Times New Roman" w:hAnsi="Times New Roman"/>
                  <w:sz w:val="20"/>
                  <w:szCs w:val="20"/>
                </w:rPr>
                <w:delText>Pervan, I, "</w:delText>
              </w:r>
              <w:r w:rsidRPr="31D20865" w:rsidDel="31D20865">
                <w:rPr>
                  <w:rFonts w:ascii="Times New Roman" w:hAnsi="Times New Roman"/>
                  <w:sz w:val="20"/>
                  <w:szCs w:val="20"/>
                  <w:lang w:val="pl-PL"/>
                </w:rPr>
                <w:delText>Konsolidacija</w:delText>
              </w:r>
              <w:r w:rsidRPr="31D20865" w:rsidDel="31D20865">
                <w:rPr>
                  <w:rFonts w:ascii="Times New Roman" w:hAnsi="Times New Roman"/>
                  <w:sz w:val="20"/>
                  <w:szCs w:val="20"/>
                </w:rPr>
                <w:delText xml:space="preserve"> </w:delText>
              </w:r>
              <w:r w:rsidRPr="31D20865" w:rsidDel="31D20865">
                <w:rPr>
                  <w:rFonts w:ascii="Times New Roman" w:hAnsi="Times New Roman"/>
                  <w:sz w:val="20"/>
                  <w:szCs w:val="20"/>
                  <w:lang w:val="pl-PL"/>
                </w:rPr>
                <w:delText>financijskih</w:delText>
              </w:r>
              <w:r w:rsidRPr="31D20865" w:rsidDel="31D20865">
                <w:rPr>
                  <w:rFonts w:ascii="Times New Roman" w:hAnsi="Times New Roman"/>
                  <w:sz w:val="20"/>
                  <w:szCs w:val="20"/>
                </w:rPr>
                <w:delText xml:space="preserve"> </w:delText>
              </w:r>
              <w:r w:rsidRPr="31D20865" w:rsidDel="31D20865">
                <w:rPr>
                  <w:rFonts w:ascii="Times New Roman" w:hAnsi="Times New Roman"/>
                  <w:sz w:val="20"/>
                  <w:szCs w:val="20"/>
                  <w:lang w:val="pl-PL"/>
                </w:rPr>
                <w:delText>izvje</w:delText>
              </w:r>
              <w:r w:rsidRPr="31D20865" w:rsidDel="31D20865">
                <w:rPr>
                  <w:rFonts w:ascii="Times New Roman" w:hAnsi="Times New Roman"/>
                  <w:sz w:val="20"/>
                  <w:szCs w:val="20"/>
                </w:rPr>
                <w:delText>š</w:delText>
              </w:r>
              <w:r w:rsidRPr="31D20865" w:rsidDel="31D20865">
                <w:rPr>
                  <w:rFonts w:ascii="Times New Roman" w:hAnsi="Times New Roman"/>
                  <w:sz w:val="20"/>
                  <w:szCs w:val="20"/>
                  <w:lang w:val="pl-PL"/>
                </w:rPr>
                <w:delText>taja</w:delText>
              </w:r>
              <w:r w:rsidRPr="31D20865" w:rsidDel="31D20865">
                <w:rPr>
                  <w:rFonts w:ascii="Times New Roman" w:hAnsi="Times New Roman"/>
                  <w:sz w:val="20"/>
                  <w:szCs w:val="20"/>
                </w:rPr>
                <w:delText xml:space="preserve"> </w:delText>
              </w:r>
              <w:r w:rsidRPr="31D20865" w:rsidDel="31D20865">
                <w:rPr>
                  <w:rFonts w:ascii="Times New Roman" w:hAnsi="Times New Roman"/>
                  <w:sz w:val="20"/>
                  <w:szCs w:val="20"/>
                  <w:lang w:val="pl-PL"/>
                </w:rPr>
                <w:delText>za</w:delText>
              </w:r>
              <w:r w:rsidRPr="31D20865" w:rsidDel="31D20865">
                <w:rPr>
                  <w:rFonts w:ascii="Times New Roman" w:hAnsi="Times New Roman"/>
                  <w:sz w:val="20"/>
                  <w:szCs w:val="20"/>
                </w:rPr>
                <w:delText xml:space="preserve"> 2014. godinu", Financije, pravo i porezi,  str. 25-38, broj 6, 2015.</w:delText>
              </w:r>
            </w:del>
          </w:p>
          <w:p w14:paraId="2A0667EC" w14:textId="77777777" w:rsidR="006C2080" w:rsidRPr="002B7387" w:rsidRDefault="006C2080" w:rsidP="006C2080">
            <w:pPr>
              <w:tabs>
                <w:tab w:val="num" w:pos="749"/>
              </w:tabs>
              <w:spacing w:line="240" w:lineRule="auto"/>
              <w:jc w:val="both"/>
              <w:rPr>
                <w:rFonts w:ascii="Times New Roman" w:hAnsi="Times New Roman"/>
                <w:sz w:val="20"/>
                <w:szCs w:val="20"/>
                <w:rPrChange w:id="12" w:author="Katarina Sumić Milković" w:date="2022-02-25T10:19:00Z">
                  <w:rPr>
                    <w:rFonts w:ascii="Times New Roman" w:hAnsi="Times New Roman"/>
                    <w:sz w:val="20"/>
                    <w:szCs w:val="20"/>
                    <w:lang w:val="en-GB"/>
                  </w:rPr>
                </w:rPrChange>
              </w:rPr>
            </w:pPr>
          </w:p>
          <w:p w14:paraId="52CDA160" w14:textId="77777777" w:rsidR="00FB5570" w:rsidRPr="005B4456" w:rsidRDefault="00FB5570" w:rsidP="006C2080">
            <w:pPr>
              <w:spacing w:line="240" w:lineRule="auto"/>
              <w:jc w:val="both"/>
              <w:rPr>
                <w:rFonts w:ascii="Times New Roman" w:hAnsi="Times New Roman"/>
                <w:sz w:val="20"/>
                <w:szCs w:val="20"/>
                <w:lang w:val="en-GB"/>
              </w:rPr>
            </w:pPr>
            <w:r w:rsidRPr="005B4456">
              <w:rPr>
                <w:rFonts w:ascii="Times New Roman" w:hAnsi="Times New Roman"/>
                <w:sz w:val="20"/>
                <w:szCs w:val="20"/>
                <w:lang w:val="en-GB"/>
              </w:rPr>
              <w:t>Other sources:</w:t>
            </w:r>
          </w:p>
          <w:p w14:paraId="35B4B525" w14:textId="77777777" w:rsidR="00FB5570" w:rsidRPr="005B4456" w:rsidRDefault="006C5B15" w:rsidP="006C2080">
            <w:pPr>
              <w:pStyle w:val="Odlomakpopisa"/>
              <w:numPr>
                <w:ilvl w:val="0"/>
                <w:numId w:val="15"/>
              </w:numPr>
              <w:spacing w:line="240" w:lineRule="auto"/>
              <w:rPr>
                <w:rFonts w:ascii="Times New Roman" w:hAnsi="Times New Roman"/>
                <w:sz w:val="20"/>
                <w:lang w:val="en-GB"/>
              </w:rPr>
            </w:pPr>
            <w:hyperlink r:id="rId8" w:history="1">
              <w:r w:rsidR="00FB5570" w:rsidRPr="005B4456">
                <w:rPr>
                  <w:rStyle w:val="Hiperveza"/>
                  <w:rFonts w:ascii="Times New Roman" w:hAnsi="Times New Roman"/>
                  <w:color w:val="auto"/>
                  <w:sz w:val="20"/>
                  <w:lang w:val="en-GB"/>
                </w:rPr>
                <w:t>https://www.ifrs.org/</w:t>
              </w:r>
            </w:hyperlink>
          </w:p>
          <w:p w14:paraId="70961B0A" w14:textId="77777777" w:rsidR="00FB5570" w:rsidRPr="005B4456" w:rsidRDefault="006C5B15" w:rsidP="006C2080">
            <w:pPr>
              <w:pStyle w:val="Odlomakpopisa"/>
              <w:numPr>
                <w:ilvl w:val="0"/>
                <w:numId w:val="15"/>
              </w:numPr>
              <w:spacing w:line="240" w:lineRule="auto"/>
              <w:rPr>
                <w:rFonts w:ascii="Times New Roman" w:hAnsi="Times New Roman"/>
                <w:sz w:val="20"/>
                <w:lang w:val="en-GB"/>
              </w:rPr>
            </w:pPr>
            <w:hyperlink r:id="rId9" w:history="1">
              <w:r w:rsidR="00FB5570" w:rsidRPr="005B4456">
                <w:rPr>
                  <w:rStyle w:val="Hiperveza"/>
                  <w:rFonts w:ascii="Times New Roman" w:hAnsi="Times New Roman"/>
                  <w:color w:val="auto"/>
                  <w:sz w:val="20"/>
                  <w:lang w:val="en-GB"/>
                </w:rPr>
                <w:t>https://www.efrag.org/</w:t>
              </w:r>
            </w:hyperlink>
          </w:p>
          <w:p w14:paraId="49983D3A" w14:textId="77777777" w:rsidR="00FB5570" w:rsidRPr="005B4456" w:rsidRDefault="006C5B15" w:rsidP="006C2080">
            <w:pPr>
              <w:pStyle w:val="Odlomakpopisa"/>
              <w:numPr>
                <w:ilvl w:val="0"/>
                <w:numId w:val="15"/>
              </w:numPr>
              <w:spacing w:line="240" w:lineRule="auto"/>
              <w:rPr>
                <w:rFonts w:ascii="Times New Roman" w:hAnsi="Times New Roman"/>
                <w:sz w:val="20"/>
                <w:lang w:val="en-GB"/>
              </w:rPr>
            </w:pPr>
            <w:hyperlink r:id="rId10" w:history="1">
              <w:r w:rsidR="00FB5570" w:rsidRPr="005B4456">
                <w:rPr>
                  <w:rStyle w:val="Hiperveza"/>
                  <w:rFonts w:ascii="Times New Roman" w:hAnsi="Times New Roman"/>
                  <w:color w:val="auto"/>
                  <w:sz w:val="20"/>
                  <w:lang w:val="en-GB"/>
                </w:rPr>
                <w:t>http://www.osfi.hr/</w:t>
              </w:r>
            </w:hyperlink>
          </w:p>
          <w:p w14:paraId="7071B7CE" w14:textId="77777777" w:rsidR="00FB5570" w:rsidRPr="005B4456" w:rsidRDefault="006C5B15" w:rsidP="006C2080">
            <w:pPr>
              <w:numPr>
                <w:ilvl w:val="0"/>
                <w:numId w:val="15"/>
              </w:numPr>
              <w:spacing w:line="240" w:lineRule="auto"/>
              <w:jc w:val="both"/>
              <w:rPr>
                <w:rFonts w:ascii="Times New Roman" w:hAnsi="Times New Roman"/>
                <w:sz w:val="20"/>
                <w:szCs w:val="20"/>
                <w:lang w:val="en-GB"/>
              </w:rPr>
            </w:pPr>
            <w:hyperlink r:id="rId11" w:history="1">
              <w:r w:rsidR="00FB5570" w:rsidRPr="005B4456">
                <w:rPr>
                  <w:rStyle w:val="Hiperveza"/>
                  <w:rFonts w:ascii="Times New Roman" w:hAnsi="Times New Roman"/>
                  <w:color w:val="auto"/>
                  <w:sz w:val="20"/>
                  <w:lang w:val="en-GB"/>
                </w:rPr>
                <w:t>http://eur-lex.europa.eu/homepage.html?locale=hr</w:t>
              </w:r>
            </w:hyperlink>
          </w:p>
        </w:tc>
      </w:tr>
      <w:tr w:rsidR="005B4456" w:rsidRPr="005B4456" w14:paraId="4162AFC1" w14:textId="77777777" w:rsidTr="31D20865">
        <w:tc>
          <w:tcPr>
            <w:tcW w:w="1912" w:type="dxa"/>
            <w:tcBorders>
              <w:left w:val="single" w:sz="12" w:space="0" w:color="auto"/>
            </w:tcBorders>
            <w:shd w:val="clear" w:color="auto" w:fill="CCFFFF"/>
            <w:tcMar>
              <w:left w:w="57" w:type="dxa"/>
              <w:right w:w="57" w:type="dxa"/>
            </w:tcMar>
            <w:vAlign w:val="center"/>
          </w:tcPr>
          <w:p w14:paraId="3F125648" w14:textId="77777777" w:rsidR="00FB5570" w:rsidRPr="005B4456" w:rsidRDefault="00FB5570" w:rsidP="00FB5570">
            <w:pPr>
              <w:tabs>
                <w:tab w:val="left" w:pos="567"/>
              </w:tabs>
              <w:spacing w:after="0" w:line="240" w:lineRule="auto"/>
              <w:rPr>
                <w:rFonts w:ascii="Times New Roman" w:hAnsi="Times New Roman"/>
                <w:sz w:val="20"/>
                <w:szCs w:val="20"/>
                <w:lang w:val="en-GB"/>
              </w:rPr>
            </w:pPr>
            <w:r w:rsidRPr="005B4456">
              <w:rPr>
                <w:rFonts w:ascii="Times New Roman" w:hAnsi="Times New Roman"/>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3D84D170" w14:textId="77777777" w:rsidR="00FB5570" w:rsidRPr="005B4456" w:rsidRDefault="00FB5570" w:rsidP="00FB5570">
            <w:pPr>
              <w:pStyle w:val="Odlomakpopisa"/>
              <w:numPr>
                <w:ilvl w:val="0"/>
                <w:numId w:val="16"/>
              </w:numPr>
              <w:tabs>
                <w:tab w:val="left" w:pos="698"/>
              </w:tabs>
              <w:spacing w:line="240" w:lineRule="auto"/>
              <w:jc w:val="both"/>
              <w:rPr>
                <w:rFonts w:ascii="Times New Roman" w:hAnsi="Times New Roman"/>
                <w:sz w:val="20"/>
                <w:szCs w:val="20"/>
                <w:lang w:val="en-GB"/>
              </w:rPr>
            </w:pPr>
            <w:r w:rsidRPr="005B4456">
              <w:rPr>
                <w:rFonts w:ascii="Times New Roman" w:hAnsi="Times New Roman"/>
                <w:sz w:val="20"/>
                <w:szCs w:val="20"/>
                <w:lang w:val="en-GB"/>
              </w:rPr>
              <w:t>Monitoring the attendance and student performance (teacher);</w:t>
            </w:r>
          </w:p>
          <w:p w14:paraId="2B6381E4" w14:textId="77777777" w:rsidR="00FB5570" w:rsidRPr="005B4456" w:rsidRDefault="00FB5570" w:rsidP="00FB5570">
            <w:pPr>
              <w:pStyle w:val="Odlomakpopisa"/>
              <w:numPr>
                <w:ilvl w:val="0"/>
                <w:numId w:val="10"/>
              </w:numPr>
              <w:tabs>
                <w:tab w:val="left" w:pos="698"/>
              </w:tabs>
              <w:spacing w:line="240" w:lineRule="auto"/>
              <w:jc w:val="both"/>
              <w:rPr>
                <w:rFonts w:ascii="Times New Roman" w:hAnsi="Times New Roman"/>
                <w:sz w:val="20"/>
                <w:szCs w:val="20"/>
                <w:lang w:val="en-GB"/>
              </w:rPr>
            </w:pPr>
            <w:r w:rsidRPr="005B4456">
              <w:rPr>
                <w:rFonts w:ascii="Times New Roman" w:hAnsi="Times New Roman"/>
                <w:sz w:val="20"/>
                <w:szCs w:val="20"/>
                <w:lang w:val="en-GB"/>
              </w:rPr>
              <w:t>Teaching supervision (Vice-dean for teaching);</w:t>
            </w:r>
          </w:p>
          <w:p w14:paraId="237AD741" w14:textId="77777777" w:rsidR="00FB5570" w:rsidRPr="005B4456" w:rsidRDefault="00FB5570" w:rsidP="00FB5570">
            <w:pPr>
              <w:pStyle w:val="Odlomakpopisa"/>
              <w:numPr>
                <w:ilvl w:val="0"/>
                <w:numId w:val="10"/>
              </w:numPr>
              <w:tabs>
                <w:tab w:val="left" w:pos="698"/>
              </w:tabs>
              <w:spacing w:line="240" w:lineRule="auto"/>
              <w:jc w:val="both"/>
              <w:rPr>
                <w:rFonts w:ascii="Times New Roman" w:hAnsi="Times New Roman"/>
                <w:sz w:val="20"/>
                <w:szCs w:val="20"/>
                <w:lang w:val="en-GB"/>
              </w:rPr>
            </w:pPr>
            <w:r w:rsidRPr="005B4456">
              <w:rPr>
                <w:rFonts w:ascii="Times New Roman" w:hAnsi="Times New Roman"/>
                <w:sz w:val="20"/>
                <w:szCs w:val="20"/>
                <w:lang w:val="en-GB"/>
              </w:rPr>
              <w:t>Analysis of the success in all courses of study program (Vice-dean for teaching);</w:t>
            </w:r>
          </w:p>
          <w:p w14:paraId="3AA0A0C5" w14:textId="77777777" w:rsidR="00FB5570" w:rsidRPr="005B4456" w:rsidRDefault="00FB5570" w:rsidP="00FB5570">
            <w:pPr>
              <w:pStyle w:val="Odlomakpopisa"/>
              <w:numPr>
                <w:ilvl w:val="0"/>
                <w:numId w:val="10"/>
              </w:numPr>
              <w:tabs>
                <w:tab w:val="left" w:pos="698"/>
              </w:tabs>
              <w:spacing w:line="240" w:lineRule="auto"/>
              <w:jc w:val="both"/>
              <w:rPr>
                <w:rFonts w:ascii="Times New Roman" w:hAnsi="Times New Roman"/>
                <w:sz w:val="20"/>
                <w:szCs w:val="20"/>
                <w:lang w:val="en-GB"/>
              </w:rPr>
            </w:pPr>
            <w:r w:rsidRPr="005B4456">
              <w:rPr>
                <w:rFonts w:ascii="Times New Roman" w:hAnsi="Times New Roman"/>
                <w:sz w:val="20"/>
                <w:szCs w:val="20"/>
                <w:lang w:val="en-GB"/>
              </w:rPr>
              <w:t xml:space="preserve">Student survey on the quality of teachers and teaching for each course of study program (UNIST, Quality </w:t>
            </w:r>
            <w:proofErr w:type="spellStart"/>
            <w:r w:rsidRPr="005B4456">
              <w:rPr>
                <w:rFonts w:ascii="Times New Roman" w:hAnsi="Times New Roman"/>
                <w:sz w:val="20"/>
                <w:szCs w:val="20"/>
                <w:lang w:val="en-GB"/>
              </w:rPr>
              <w:t>Center</w:t>
            </w:r>
            <w:proofErr w:type="spellEnd"/>
            <w:r w:rsidRPr="005B4456">
              <w:rPr>
                <w:rFonts w:ascii="Times New Roman" w:hAnsi="Times New Roman"/>
                <w:sz w:val="20"/>
                <w:szCs w:val="20"/>
                <w:lang w:val="en-GB"/>
              </w:rPr>
              <w:t>);</w:t>
            </w:r>
          </w:p>
          <w:p w14:paraId="3F447C55" w14:textId="77777777" w:rsidR="00FB5570" w:rsidRPr="005B4456" w:rsidRDefault="00FB5570" w:rsidP="00FB5570">
            <w:pPr>
              <w:pStyle w:val="Odlomakpopisa"/>
              <w:numPr>
                <w:ilvl w:val="0"/>
                <w:numId w:val="10"/>
              </w:numPr>
              <w:spacing w:line="240" w:lineRule="auto"/>
              <w:jc w:val="both"/>
              <w:rPr>
                <w:rFonts w:ascii="Times New Roman" w:hAnsi="Times New Roman"/>
                <w:sz w:val="20"/>
                <w:szCs w:val="20"/>
                <w:lang w:val="en-GB"/>
              </w:rPr>
            </w:pPr>
            <w:r w:rsidRPr="005B4456">
              <w:rPr>
                <w:rFonts w:ascii="Times New Roman" w:hAnsi="Times New Roman"/>
                <w:sz w:val="20"/>
                <w:szCs w:val="20"/>
                <w:lang w:val="en-GB"/>
              </w:rPr>
              <w:t>The examination conducted by the subject teacher examines all learning outcomes of the course. Periodic examination of the content of the exam is carried out, based on the appropriateness of examining techniques for achieving the learning outcomes (Vice-dean for teaching).</w:t>
            </w:r>
          </w:p>
        </w:tc>
      </w:tr>
      <w:tr w:rsidR="005B4456" w:rsidRPr="005B4456" w14:paraId="27C0AC7B" w14:textId="77777777" w:rsidTr="31D20865">
        <w:tc>
          <w:tcPr>
            <w:tcW w:w="1912" w:type="dxa"/>
            <w:tcBorders>
              <w:left w:val="single" w:sz="12" w:space="0" w:color="auto"/>
              <w:bottom w:val="single" w:sz="12" w:space="0" w:color="auto"/>
            </w:tcBorders>
            <w:shd w:val="clear" w:color="auto" w:fill="CCFFFF"/>
            <w:tcMar>
              <w:left w:w="57" w:type="dxa"/>
              <w:right w:w="57" w:type="dxa"/>
            </w:tcMar>
            <w:vAlign w:val="center"/>
          </w:tcPr>
          <w:p w14:paraId="01FD6804" w14:textId="77777777" w:rsidR="00FB5570" w:rsidRPr="005B4456" w:rsidRDefault="00FB5570" w:rsidP="00FB5570">
            <w:pPr>
              <w:tabs>
                <w:tab w:val="left" w:pos="567"/>
              </w:tabs>
              <w:spacing w:after="0" w:line="240" w:lineRule="auto"/>
              <w:rPr>
                <w:rFonts w:ascii="Times New Roman" w:hAnsi="Times New Roman"/>
                <w:sz w:val="20"/>
                <w:szCs w:val="20"/>
                <w:lang w:val="en-GB"/>
              </w:rPr>
            </w:pPr>
            <w:r w:rsidRPr="005B4456">
              <w:rPr>
                <w:rFonts w:ascii="Times New Roman" w:hAnsi="Times New Roman"/>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18C2051" w14:textId="77777777" w:rsidR="00FB5570" w:rsidRPr="005B4456" w:rsidRDefault="00FB5570" w:rsidP="00FB5570">
            <w:pPr>
              <w:pStyle w:val="Odlomakpopisa"/>
              <w:tabs>
                <w:tab w:val="left" w:pos="2820"/>
              </w:tabs>
              <w:spacing w:after="0" w:line="240" w:lineRule="auto"/>
              <w:ind w:left="0"/>
              <w:rPr>
                <w:rFonts w:ascii="Times New Roman" w:hAnsi="Times New Roman"/>
                <w:sz w:val="20"/>
                <w:szCs w:val="20"/>
                <w:lang w:val="en-GB"/>
              </w:rPr>
            </w:pPr>
          </w:p>
        </w:tc>
      </w:tr>
    </w:tbl>
    <w:p w14:paraId="25A5A834" w14:textId="77777777" w:rsidR="00431C20" w:rsidRPr="00A072C8" w:rsidRDefault="00431C20">
      <w:pPr>
        <w:rPr>
          <w:rFonts w:ascii="Times New Roman" w:hAnsi="Times New Roman"/>
          <w:color w:val="000000" w:themeColor="text1"/>
          <w:lang w:val="en-GB"/>
        </w:rPr>
      </w:pPr>
    </w:p>
    <w:sectPr w:rsidR="00431C20" w:rsidRPr="00A072C8" w:rsidSect="00431C20">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AB695" w14:textId="77777777" w:rsidR="006C5B15" w:rsidRDefault="006C5B15" w:rsidP="007868FB">
      <w:pPr>
        <w:spacing w:after="0" w:line="240" w:lineRule="auto"/>
      </w:pPr>
      <w:r>
        <w:separator/>
      </w:r>
    </w:p>
  </w:endnote>
  <w:endnote w:type="continuationSeparator" w:id="0">
    <w:p w14:paraId="5234B733" w14:textId="77777777" w:rsidR="006C5B15" w:rsidRDefault="006C5B15"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5C5C5" w14:textId="77777777" w:rsidR="00862473" w:rsidRPr="00862473" w:rsidRDefault="00862473" w:rsidP="00862473">
    <w:pPr>
      <w:tabs>
        <w:tab w:val="left" w:pos="1207"/>
        <w:tab w:val="center" w:pos="4536"/>
        <w:tab w:val="right" w:pos="9072"/>
      </w:tabs>
      <w:spacing w:after="0" w:line="240" w:lineRule="auto"/>
      <w:rPr>
        <w:rFonts w:eastAsia="Calibri"/>
      </w:rPr>
    </w:pPr>
    <w:r w:rsidRPr="00862473">
      <w:rPr>
        <w:rFonts w:eastAsia="Calibri"/>
      </w:rPr>
      <w:t>2021./2022.</w:t>
    </w:r>
  </w:p>
  <w:p w14:paraId="0750EE63" w14:textId="0CA856E7" w:rsidR="00862473" w:rsidRPr="00862473" w:rsidRDefault="002B7387" w:rsidP="00862473">
    <w:pPr>
      <w:tabs>
        <w:tab w:val="left" w:pos="1207"/>
        <w:tab w:val="center" w:pos="4536"/>
        <w:tab w:val="right" w:pos="9072"/>
      </w:tabs>
      <w:spacing w:after="0" w:line="240" w:lineRule="auto"/>
      <w:rPr>
        <w:rFonts w:eastAsia="Calibri"/>
      </w:rPr>
    </w:pPr>
    <w:ins w:id="13" w:author="Katarina Sumić Milković" w:date="2022-02-25T10:19:00Z">
      <w:r>
        <w:rPr>
          <w:rFonts w:eastAsia="Calibri"/>
        </w:rPr>
        <w:t>01</w:t>
      </w:r>
    </w:ins>
    <w:del w:id="14" w:author="Katarina Sumić Milković" w:date="2022-02-25T10:19:00Z">
      <w:r w:rsidR="00862473" w:rsidRPr="00862473" w:rsidDel="002B7387">
        <w:rPr>
          <w:rFonts w:eastAsia="Calibri"/>
        </w:rPr>
        <w:delText>19</w:delText>
      </w:r>
    </w:del>
    <w:r w:rsidR="00862473" w:rsidRPr="00862473">
      <w:rPr>
        <w:rFonts w:eastAsia="Calibri"/>
      </w:rPr>
      <w:t>/</w:t>
    </w:r>
    <w:ins w:id="15" w:author="Katarina Sumić Milković" w:date="2022-02-25T10:19:00Z">
      <w:r>
        <w:rPr>
          <w:rFonts w:eastAsia="Calibri"/>
        </w:rPr>
        <w:t>03</w:t>
      </w:r>
    </w:ins>
    <w:del w:id="16" w:author="Katarina Sumić Milković" w:date="2022-02-25T10:19:00Z">
      <w:r w:rsidR="00862473" w:rsidRPr="00862473" w:rsidDel="002B7387">
        <w:rPr>
          <w:rFonts w:eastAsia="Calibri"/>
        </w:rPr>
        <w:delText>10</w:delText>
      </w:r>
    </w:del>
    <w:r w:rsidR="00862473" w:rsidRPr="00862473">
      <w:rPr>
        <w:rFonts w:eastAsia="Calibri"/>
      </w:rPr>
      <w:t>/2</w:t>
    </w:r>
    <w:ins w:id="17" w:author="Katarina Sumić Milković" w:date="2022-02-25T10:19:00Z">
      <w:r>
        <w:rPr>
          <w:rFonts w:eastAsia="Calibri"/>
        </w:rPr>
        <w:t>2</w:t>
      </w:r>
    </w:ins>
    <w:del w:id="18" w:author="Katarina Sumić Milković" w:date="2022-02-25T10:19:00Z">
      <w:r w:rsidR="00862473" w:rsidRPr="00862473" w:rsidDel="002B7387">
        <w:rPr>
          <w:rFonts w:eastAsia="Calibri"/>
        </w:rPr>
        <w:delText>1</w:delText>
      </w:r>
    </w:del>
    <w:r w:rsidR="00862473" w:rsidRPr="00862473">
      <w:rPr>
        <w:rFonts w:eastAsia="Calibri"/>
      </w:rPr>
      <w:t xml:space="preserve"> – </w:t>
    </w:r>
    <w:ins w:id="19" w:author="Katarina Sumić Milković" w:date="2022-02-25T10:19:00Z">
      <w:r>
        <w:rPr>
          <w:rFonts w:eastAsia="Calibri"/>
        </w:rPr>
        <w:t>9</w:t>
      </w:r>
    </w:ins>
    <w:del w:id="20" w:author="Katarina Sumić Milković" w:date="2022-02-25T10:19:00Z">
      <w:r w:rsidR="00862473" w:rsidRPr="00862473" w:rsidDel="002B7387">
        <w:rPr>
          <w:rFonts w:eastAsia="Calibri"/>
        </w:rPr>
        <w:delText>2</w:delText>
      </w:r>
    </w:del>
    <w:r w:rsidR="00862473" w:rsidRPr="00862473">
      <w:rPr>
        <w:rFonts w:eastAsia="Calibri"/>
      </w:rPr>
      <w:t xml:space="preserve">. </w:t>
    </w:r>
    <w:proofErr w:type="spellStart"/>
    <w:r w:rsidR="00862473" w:rsidRPr="00862473">
      <w:rPr>
        <w:rFonts w:eastAsia="Calibri"/>
      </w:rPr>
      <w:t>Sj</w:t>
    </w:r>
    <w:proofErr w:type="spellEnd"/>
    <w:r w:rsidR="00862473" w:rsidRPr="00862473">
      <w:rPr>
        <w:rFonts w:eastAsia="Calibri"/>
      </w:rPr>
      <w:t>. FV</w:t>
    </w:r>
  </w:p>
  <w:p w14:paraId="46D5FAF2" w14:textId="77777777" w:rsidR="00A072C8" w:rsidRDefault="00A072C8">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B1D6E" w14:textId="77777777" w:rsidR="006C5B15" w:rsidRDefault="006C5B15" w:rsidP="007868FB">
      <w:pPr>
        <w:spacing w:after="0" w:line="240" w:lineRule="auto"/>
      </w:pPr>
      <w:r>
        <w:separator/>
      </w:r>
    </w:p>
  </w:footnote>
  <w:footnote w:type="continuationSeparator" w:id="0">
    <w:p w14:paraId="78024D48" w14:textId="77777777" w:rsidR="006C5B15" w:rsidRDefault="006C5B15"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E8D673B"/>
    <w:multiLevelType w:val="hybridMultilevel"/>
    <w:tmpl w:val="3AECBA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1854485"/>
    <w:multiLevelType w:val="hybridMultilevel"/>
    <w:tmpl w:val="A7C492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4DF69E1"/>
    <w:multiLevelType w:val="hybridMultilevel"/>
    <w:tmpl w:val="48347C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81C24E9"/>
    <w:multiLevelType w:val="hybridMultilevel"/>
    <w:tmpl w:val="58008B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531B6BF3"/>
    <w:multiLevelType w:val="hybridMultilevel"/>
    <w:tmpl w:val="4F9A18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625C3F75"/>
    <w:multiLevelType w:val="hybridMultilevel"/>
    <w:tmpl w:val="53D451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275647B"/>
    <w:multiLevelType w:val="hybridMultilevel"/>
    <w:tmpl w:val="FA7626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0" w15:restartNumberingAfterBreak="0">
    <w:nsid w:val="6A5B6575"/>
    <w:multiLevelType w:val="hybridMultilevel"/>
    <w:tmpl w:val="F054546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70331A47"/>
    <w:multiLevelType w:val="hybridMultilevel"/>
    <w:tmpl w:val="988008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550705"/>
    <w:multiLevelType w:val="hybridMultilevel"/>
    <w:tmpl w:val="EFBA6EE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5"/>
  </w:num>
  <w:num w:numId="2">
    <w:abstractNumId w:val="9"/>
  </w:num>
  <w:num w:numId="3">
    <w:abstractNumId w:val="11"/>
  </w:num>
  <w:num w:numId="4">
    <w:abstractNumId w:val="0"/>
  </w:num>
  <w:num w:numId="5">
    <w:abstractNumId w:val="1"/>
  </w:num>
  <w:num w:numId="6">
    <w:abstractNumId w:val="13"/>
  </w:num>
  <w:num w:numId="7">
    <w:abstractNumId w:val="10"/>
  </w:num>
  <w:num w:numId="8">
    <w:abstractNumId w:val="7"/>
  </w:num>
  <w:num w:numId="9">
    <w:abstractNumId w:val="2"/>
  </w:num>
  <w:num w:numId="10">
    <w:abstractNumId w:val="8"/>
  </w:num>
  <w:num w:numId="11">
    <w:abstractNumId w:val="14"/>
  </w:num>
  <w:num w:numId="12">
    <w:abstractNumId w:val="5"/>
  </w:num>
  <w:num w:numId="13">
    <w:abstractNumId w:val="3"/>
  </w:num>
  <w:num w:numId="14">
    <w:abstractNumId w:val="6"/>
  </w:num>
  <w:num w:numId="15">
    <w:abstractNumId w:val="4"/>
  </w:num>
  <w:num w:numId="16">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3117B"/>
    <w:rsid w:val="0009220B"/>
    <w:rsid w:val="000C3AD7"/>
    <w:rsid w:val="000C4627"/>
    <w:rsid w:val="000F3506"/>
    <w:rsid w:val="001F1E7A"/>
    <w:rsid w:val="00246AC2"/>
    <w:rsid w:val="002564A2"/>
    <w:rsid w:val="002659F8"/>
    <w:rsid w:val="00295FF9"/>
    <w:rsid w:val="002B7387"/>
    <w:rsid w:val="00305CF3"/>
    <w:rsid w:val="00367A4F"/>
    <w:rsid w:val="003F5325"/>
    <w:rsid w:val="00411A05"/>
    <w:rsid w:val="00431267"/>
    <w:rsid w:val="00431C20"/>
    <w:rsid w:val="004616E1"/>
    <w:rsid w:val="00470525"/>
    <w:rsid w:val="004C0D64"/>
    <w:rsid w:val="004C5300"/>
    <w:rsid w:val="00531C08"/>
    <w:rsid w:val="00537AC6"/>
    <w:rsid w:val="005B4456"/>
    <w:rsid w:val="00600FBE"/>
    <w:rsid w:val="00651E63"/>
    <w:rsid w:val="00654E58"/>
    <w:rsid w:val="006817B8"/>
    <w:rsid w:val="006B25C4"/>
    <w:rsid w:val="006C0EB9"/>
    <w:rsid w:val="006C2080"/>
    <w:rsid w:val="006C5B15"/>
    <w:rsid w:val="00715BA1"/>
    <w:rsid w:val="007868FB"/>
    <w:rsid w:val="007D2FF9"/>
    <w:rsid w:val="00813275"/>
    <w:rsid w:val="00824BAD"/>
    <w:rsid w:val="00862473"/>
    <w:rsid w:val="008D2210"/>
    <w:rsid w:val="008D407B"/>
    <w:rsid w:val="009849AB"/>
    <w:rsid w:val="009B0665"/>
    <w:rsid w:val="009F15F8"/>
    <w:rsid w:val="00A00ADB"/>
    <w:rsid w:val="00A072C8"/>
    <w:rsid w:val="00A24E19"/>
    <w:rsid w:val="00AD39F9"/>
    <w:rsid w:val="00B22B4C"/>
    <w:rsid w:val="00B4513F"/>
    <w:rsid w:val="00B7402F"/>
    <w:rsid w:val="00BA1F39"/>
    <w:rsid w:val="00BB6F64"/>
    <w:rsid w:val="00BD715C"/>
    <w:rsid w:val="00BF5600"/>
    <w:rsid w:val="00C03D91"/>
    <w:rsid w:val="00C93F2C"/>
    <w:rsid w:val="00D83DC0"/>
    <w:rsid w:val="00E03C98"/>
    <w:rsid w:val="00E03E97"/>
    <w:rsid w:val="00E378D5"/>
    <w:rsid w:val="00EF7848"/>
    <w:rsid w:val="00F232C8"/>
    <w:rsid w:val="00FB5570"/>
    <w:rsid w:val="00FF4281"/>
    <w:rsid w:val="31D208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DD6D0"/>
  <w15:chartTrackingRefBased/>
  <w15:docId w15:val="{1AC77DFB-177D-431B-8835-0D7DAA1B7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pPr>
      <w:spacing w:after="200" w:line="276" w:lineRule="auto"/>
    </w:pPr>
    <w:rPr>
      <w:rFonts w:eastAsia="Times New Roman"/>
      <w:sz w:val="22"/>
      <w:szCs w:val="22"/>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link w:val="Podnoje"/>
    <w:uiPriority w:val="99"/>
    <w:rsid w:val="007868FB"/>
    <w:rPr>
      <w:rFonts w:ascii="Calibri" w:eastAsia="Times New Roman" w:hAnsi="Calibri" w:cs="Times New Roman"/>
    </w:rPr>
  </w:style>
  <w:style w:type="paragraph" w:styleId="Bezproreda">
    <w:name w:val="No Spacing"/>
    <w:uiPriority w:val="1"/>
    <w:qFormat/>
    <w:rsid w:val="007868FB"/>
    <w:rPr>
      <w:rFonts w:eastAsia="Times New Roman"/>
      <w:sz w:val="22"/>
      <w:szCs w:val="22"/>
      <w:lang w:val="hr-HR"/>
    </w:rPr>
  </w:style>
  <w:style w:type="character" w:customStyle="1" w:styleId="A5">
    <w:name w:val="A5"/>
    <w:uiPriority w:val="99"/>
    <w:rsid w:val="009849AB"/>
    <w:rPr>
      <w:color w:val="221E1F"/>
      <w:sz w:val="22"/>
    </w:rPr>
  </w:style>
  <w:style w:type="character" w:styleId="Hiperveza">
    <w:name w:val="Hyperlink"/>
    <w:uiPriority w:val="99"/>
    <w:unhideWhenUsed/>
    <w:rsid w:val="009849AB"/>
    <w:rPr>
      <w:color w:val="0000FF"/>
      <w:u w:val="single"/>
    </w:rPr>
  </w:style>
  <w:style w:type="paragraph" w:styleId="Tekstbalonia">
    <w:name w:val="Balloon Text"/>
    <w:basedOn w:val="Normal"/>
    <w:link w:val="TekstbaloniaChar"/>
    <w:uiPriority w:val="99"/>
    <w:semiHidden/>
    <w:unhideWhenUsed/>
    <w:rsid w:val="002B738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B7387"/>
    <w:rPr>
      <w:rFonts w:ascii="Segoe UI" w:eastAsia="Times New Roman" w:hAnsi="Segoe UI" w:cs="Segoe UI"/>
      <w:sz w:val="18"/>
      <w:szCs w:val="18"/>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8283330">
      <w:bodyDiv w:val="1"/>
      <w:marLeft w:val="0"/>
      <w:marRight w:val="0"/>
      <w:marTop w:val="0"/>
      <w:marBottom w:val="0"/>
      <w:divBdr>
        <w:top w:val="none" w:sz="0" w:space="0" w:color="auto"/>
        <w:left w:val="none" w:sz="0" w:space="0" w:color="auto"/>
        <w:bottom w:val="none" w:sz="0" w:space="0" w:color="auto"/>
        <w:right w:val="none" w:sz="0" w:space="0" w:color="auto"/>
      </w:divBdr>
    </w:div>
    <w:div w:id="166019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frs.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homepage.html?locale=h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sfi.hr/" TargetMode="External"/><Relationship Id="rId4" Type="http://schemas.openxmlformats.org/officeDocument/2006/relationships/settings" Target="settings.xml"/><Relationship Id="rId9" Type="http://schemas.openxmlformats.org/officeDocument/2006/relationships/hyperlink" Target="https://www.efrag.org/"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AAD8A-4156-4C64-A10E-116C208C8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1452</Words>
  <Characters>8280</Characters>
  <Application>Microsoft Office Word</Application>
  <DocSecurity>0</DocSecurity>
  <Lines>69</Lines>
  <Paragraphs>19</Paragraphs>
  <ScaleCrop>false</ScaleCrop>
  <Company>Grizli777</Company>
  <LinksUpToDate>false</LinksUpToDate>
  <CharactersWithSpaces>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cp:lastModifiedBy>Katarina Sumić Milković</cp:lastModifiedBy>
  <cp:revision>4</cp:revision>
  <dcterms:created xsi:type="dcterms:W3CDTF">2021-10-23T08:50:00Z</dcterms:created>
  <dcterms:modified xsi:type="dcterms:W3CDTF">2022-02-25T09:20:00Z</dcterms:modified>
</cp:coreProperties>
</file>